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2BB" w:rsidRPr="00CE74C5" w:rsidRDefault="00A572BB" w:rsidP="00A572BB">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Pr>
          <w:rFonts w:cs="Arial"/>
          <w:sz w:val="24"/>
          <w:szCs w:val="24"/>
        </w:rPr>
        <w:t>ng #90</w:t>
      </w:r>
      <w:r w:rsidR="0041679A">
        <w:rPr>
          <w:rFonts w:cs="Arial"/>
          <w:sz w:val="24"/>
          <w:szCs w:val="24"/>
        </w:rPr>
        <w:t xml:space="preserve">Bis                                                             </w:t>
      </w:r>
      <w:r>
        <w:rPr>
          <w:rFonts w:cs="Arial"/>
          <w:sz w:val="24"/>
          <w:szCs w:val="24"/>
        </w:rPr>
        <w:t>R4-1902920</w:t>
      </w:r>
    </w:p>
    <w:p w:rsidR="00A572BB" w:rsidRPr="00CE74C5" w:rsidRDefault="00A572BB" w:rsidP="00A572BB">
      <w:pPr>
        <w:pStyle w:val="Header"/>
        <w:tabs>
          <w:tab w:val="right" w:pos="9781"/>
          <w:tab w:val="right" w:pos="13323"/>
        </w:tabs>
        <w:outlineLvl w:val="0"/>
        <w:rPr>
          <w:rFonts w:eastAsia="SimSun"/>
          <w:sz w:val="24"/>
          <w:szCs w:val="24"/>
          <w:lang w:eastAsia="zh-CN"/>
        </w:rPr>
      </w:pPr>
      <w:r>
        <w:rPr>
          <w:rFonts w:eastAsia="SimSun"/>
          <w:sz w:val="24"/>
          <w:szCs w:val="24"/>
          <w:lang w:eastAsia="zh-CN"/>
        </w:rPr>
        <w:t>Xi’an, China, April 8th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12th</w:t>
      </w:r>
      <w:r w:rsidRPr="00CE74C5">
        <w:rPr>
          <w:rFonts w:eastAsia="SimSun"/>
          <w:sz w:val="24"/>
          <w:szCs w:val="24"/>
          <w:lang w:eastAsia="zh-CN"/>
        </w:rPr>
        <w:t>,</w:t>
      </w:r>
      <w:r>
        <w:rPr>
          <w:rFonts w:eastAsia="SimSun"/>
          <w:sz w:val="24"/>
          <w:szCs w:val="24"/>
          <w:lang w:eastAsia="zh-CN"/>
        </w:rPr>
        <w:t xml:space="preserve"> 2019</w:t>
      </w:r>
    </w:p>
    <w:p w:rsidR="00A572BB" w:rsidRDefault="00A572BB" w:rsidP="00A572BB">
      <w:pPr>
        <w:pStyle w:val="Footer"/>
        <w:jc w:val="both"/>
        <w:rPr>
          <w:i w:val="0"/>
          <w:noProof w:val="0"/>
          <w:sz w:val="24"/>
          <w:szCs w:val="24"/>
          <w:lang w:eastAsia="ja-JP"/>
        </w:rPr>
      </w:pPr>
    </w:p>
    <w:p w:rsidR="00A572BB" w:rsidRPr="00986956" w:rsidRDefault="00A572BB" w:rsidP="00A572BB">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Pr>
          <w:rFonts w:ascii="Arial" w:hAnsi="Arial"/>
          <w:sz w:val="24"/>
        </w:rPr>
        <w:t>6.1.1.1</w:t>
      </w:r>
    </w:p>
    <w:p w:rsidR="00A572BB" w:rsidRDefault="00A572BB" w:rsidP="00A572BB">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Pr="00353E40">
        <w:rPr>
          <w:rFonts w:ascii="Arial" w:hAnsi="Arial"/>
          <w:sz w:val="24"/>
        </w:rPr>
        <w:t>Intel Corporation</w:t>
      </w:r>
    </w:p>
    <w:p w:rsidR="00A572BB" w:rsidRDefault="00A572BB" w:rsidP="00A572BB">
      <w:pPr>
        <w:tabs>
          <w:tab w:val="left" w:pos="1985"/>
        </w:tabs>
        <w:ind w:left="1980" w:hanging="1980"/>
        <w:rPr>
          <w:rFonts w:ascii="Arial" w:hAnsi="Arial"/>
          <w:sz w:val="24"/>
          <w:lang w:eastAsia="ja-JP"/>
        </w:rPr>
      </w:pPr>
      <w:r>
        <w:rPr>
          <w:rFonts w:ascii="Arial" w:hAnsi="Arial"/>
          <w:b/>
          <w:sz w:val="24"/>
        </w:rPr>
        <w:t>Title:</w:t>
      </w:r>
      <w:r>
        <w:rPr>
          <w:rFonts w:ascii="Arial" w:hAnsi="Arial"/>
          <w:sz w:val="24"/>
        </w:rPr>
        <w:tab/>
        <w:t>Configured output power for inter-band NE-DC</w:t>
      </w:r>
    </w:p>
    <w:p w:rsidR="00A572BB" w:rsidRDefault="00A572BB" w:rsidP="00A572BB">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rsidR="00A572BB" w:rsidRDefault="00A572BB" w:rsidP="00A572BB">
      <w:pPr>
        <w:pStyle w:val="Heading1"/>
        <w:tabs>
          <w:tab w:val="num" w:pos="522"/>
        </w:tabs>
        <w:ind w:left="522" w:hanging="522"/>
        <w:rPr>
          <w:lang w:val="en-US" w:eastAsia="ja-JP"/>
        </w:rPr>
      </w:pPr>
      <w:r>
        <w:rPr>
          <w:lang w:val="en-US"/>
        </w:rPr>
        <w:t>Introduction</w:t>
      </w:r>
    </w:p>
    <w:p w:rsidR="00A572BB" w:rsidRPr="002C7F90" w:rsidRDefault="00A572BB" w:rsidP="00A572BB">
      <w:pPr>
        <w:jc w:val="both"/>
        <w:rPr>
          <w:rFonts w:ascii="Arial" w:hAnsi="Arial" w:cs="Arial"/>
        </w:rPr>
      </w:pPr>
      <w:r>
        <w:rPr>
          <w:rFonts w:ascii="Arial" w:hAnsi="Arial" w:cs="Arial"/>
          <w:shd w:val="clear" w:color="auto" w:fill="FFFFFF"/>
        </w:rPr>
        <w:t>The inter-band EN-DC configured transmitted power was completed in 38.101-3, but inter-band NE-DC configured transmitted power is still not complete. In this contribution, the configured transmitted p</w:t>
      </w:r>
      <w:r w:rsidR="0043714F">
        <w:rPr>
          <w:rFonts w:ascii="Arial" w:hAnsi="Arial" w:cs="Arial"/>
          <w:shd w:val="clear" w:color="auto" w:fill="FFFFFF"/>
        </w:rPr>
        <w:t>ower for inter-band NE-DC is specified</w:t>
      </w:r>
      <w:r>
        <w:rPr>
          <w:rFonts w:ascii="Arial" w:hAnsi="Arial" w:cs="Arial"/>
          <w:shd w:val="clear" w:color="auto" w:fill="FFFFFF"/>
        </w:rPr>
        <w:t>.</w:t>
      </w:r>
    </w:p>
    <w:p w:rsidR="00A572BB" w:rsidRDefault="00A572BB" w:rsidP="00A572BB">
      <w:pPr>
        <w:pStyle w:val="Heading1"/>
        <w:tabs>
          <w:tab w:val="num" w:pos="522"/>
        </w:tabs>
        <w:ind w:left="522" w:hanging="522"/>
        <w:jc w:val="both"/>
        <w:rPr>
          <w:lang w:val="en-US"/>
        </w:rPr>
      </w:pPr>
      <w:r w:rsidRPr="0098723D">
        <w:rPr>
          <w:lang w:val="en-US"/>
        </w:rPr>
        <w:t>Discussion</w:t>
      </w:r>
    </w:p>
    <w:p w:rsidR="00A572BB" w:rsidRPr="003F56DB" w:rsidRDefault="00794FDD" w:rsidP="00A572BB">
      <w:pPr>
        <w:rPr>
          <w:rFonts w:ascii="Arial" w:hAnsi="Arial" w:cs="Arial"/>
        </w:rPr>
      </w:pPr>
      <w:r>
        <w:rPr>
          <w:noProof/>
        </w:rPr>
        <w:pict>
          <v:shapetype id="_x0000_t202" coordsize="21600,21600" o:spt="202" path="m,l,21600r21600,l21600,xe">
            <v:stroke joinstyle="miter"/>
            <v:path gradientshapeok="t" o:connecttype="rect"/>
          </v:shapetype>
          <v:shape id="Text Box 2" o:spid="_x0000_s1027" type="#_x0000_t202" style="position:absolute;margin-left:.55pt;margin-top:54.55pt;width:485.1pt;height:405.15pt;z-index:251659264;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">
            <v:textbox>
              <w:txbxContent>
                <w:p w:rsidR="00A572BB" w:rsidRPr="002070EB" w:rsidRDefault="00A572BB" w:rsidP="0043714F">
                  <w:pPr>
                    <w:spacing w:after="0"/>
                    <w:rPr>
                      <w:sz w:val="18"/>
                      <w:szCs w:val="18"/>
                    </w:rPr>
                  </w:pPr>
                  <w:bookmarkStart w:id="1" w:name="_Toc535239279"/>
                  <w:r w:rsidRPr="002070EB">
                    <w:rPr>
                      <w:sz w:val="18"/>
                      <w:szCs w:val="18"/>
                    </w:rPr>
                    <w:t>7.6.1A</w:t>
                  </w:r>
                  <w:r w:rsidRPr="002070EB">
                    <w:rPr>
                      <w:sz w:val="18"/>
                      <w:szCs w:val="18"/>
                    </w:rPr>
                    <w:tab/>
                    <w:t>NE-DC</w:t>
                  </w:r>
                  <w:bookmarkEnd w:id="1"/>
                </w:p>
                <w:p w:rsidR="00A572BB" w:rsidRPr="002070EB" w:rsidRDefault="00A572BB" w:rsidP="0043714F">
                  <w:pPr>
                    <w:spacing w:after="0"/>
                    <w:rPr>
                      <w:sz w:val="18"/>
                      <w:szCs w:val="18"/>
                    </w:rPr>
                  </w:pPr>
                  <w:r w:rsidRPr="002070EB">
                    <w:rPr>
                      <w:sz w:val="18"/>
                      <w:szCs w:val="18"/>
                    </w:rPr>
                    <w:t xml:space="preserve">If a UE is configured with a MCG using NR radio access and with a SCG using </w:t>
                  </w:r>
                  <w:r w:rsidRPr="002070EB">
                    <w:rPr>
                      <w:sz w:val="18"/>
                      <w:szCs w:val="18"/>
                      <w:lang w:eastAsia="ja-JP"/>
                    </w:rPr>
                    <w:t xml:space="preserve">E-UTRA radio access, the UE is configured a maximum power </w:t>
                  </w:r>
                  <w:r w:rsidRPr="002070EB">
                    <w:rPr>
                      <w:position w:val="-10"/>
                      <w:sz w:val="18"/>
                      <w:szCs w:val="18"/>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5pt;height:14.65pt" o:ole="">
                        <v:imagedata r:id="rId9" o:title=""/>
                      </v:shape>
                      <o:OLEObject Type="Embed" ProgID="Equation.3" ShapeID="_x0000_i1026" DrawAspect="Content" ObjectID="_1615620225" r:id="rId10"/>
                    </w:object>
                  </w:r>
                  <w:r w:rsidRPr="002070EB">
                    <w:rPr>
                      <w:sz w:val="18"/>
                      <w:szCs w:val="18"/>
                      <w:lang w:eastAsia="ja-JP"/>
                    </w:rPr>
                    <w:t xml:space="preserve"> for transmissions in FR1 on the MCG by </w:t>
                  </w:r>
                  <w:r w:rsidRPr="002070EB">
                    <w:rPr>
                      <w:i/>
                      <w:sz w:val="18"/>
                      <w:szCs w:val="18"/>
                      <w:lang w:eastAsia="ja-JP"/>
                    </w:rPr>
                    <w:t>p-NR</w:t>
                  </w:r>
                  <w:r w:rsidRPr="002070EB">
                    <w:rPr>
                      <w:sz w:val="18"/>
                      <w:szCs w:val="18"/>
                      <w:lang w:eastAsia="ja-JP"/>
                    </w:rPr>
                    <w:t xml:space="preserve"> and a maximum power </w:t>
                  </w:r>
                  <w:r w:rsidRPr="002070EB">
                    <w:rPr>
                      <w:position w:val="-10"/>
                      <w:sz w:val="18"/>
                      <w:szCs w:val="18"/>
                    </w:rPr>
                    <w:object w:dxaOrig="400" w:dyaOrig="300">
                      <v:shape id="_x0000_i1027" type="#_x0000_t75" style="width:21.35pt;height:14.65pt" o:ole="">
                        <v:imagedata r:id="rId11" o:title=""/>
                      </v:shape>
                      <o:OLEObject Type="Embed" ProgID="Equation.3" ShapeID="_x0000_i1027" DrawAspect="Content" ObjectID="_1615620226" r:id="rId12"/>
                    </w:object>
                  </w:r>
                  <w:r w:rsidRPr="002070EB">
                    <w:rPr>
                      <w:sz w:val="18"/>
                      <w:szCs w:val="18"/>
                    </w:rPr>
                    <w:t xml:space="preserve"> </w:t>
                  </w:r>
                  <w:r w:rsidRPr="002070EB">
                    <w:rPr>
                      <w:sz w:val="18"/>
                      <w:szCs w:val="18"/>
                      <w:lang w:eastAsia="ja-JP"/>
                    </w:rPr>
                    <w:t xml:space="preserve">for transmissions on the SCG by </w:t>
                  </w:r>
                  <w:r w:rsidRPr="002070EB">
                    <w:rPr>
                      <w:i/>
                      <w:sz w:val="18"/>
                      <w:szCs w:val="18"/>
                      <w:lang w:eastAsia="ja-JP"/>
                    </w:rPr>
                    <w:t>p-</w:t>
                  </w:r>
                  <w:proofErr w:type="spellStart"/>
                  <w:r w:rsidRPr="002070EB">
                    <w:rPr>
                      <w:i/>
                      <w:sz w:val="18"/>
                      <w:szCs w:val="18"/>
                      <w:lang w:eastAsia="ja-JP"/>
                    </w:rPr>
                    <w:t>MaxEUTRA</w:t>
                  </w:r>
                  <w:proofErr w:type="spellEnd"/>
                  <w:r w:rsidRPr="002070EB">
                    <w:rPr>
                      <w:sz w:val="18"/>
                      <w:szCs w:val="18"/>
                      <w:lang w:eastAsia="ja-JP"/>
                    </w:rPr>
                    <w:t xml:space="preserve">. </w:t>
                  </w:r>
                  <w:r w:rsidRPr="002070EB">
                    <w:rPr>
                      <w:sz w:val="18"/>
                      <w:szCs w:val="18"/>
                    </w:rPr>
                    <w:t xml:space="preserve">The UE determines transmission power for the MCG in FR1 as described </w:t>
                  </w:r>
                  <w:proofErr w:type="spellStart"/>
                  <w:r w:rsidRPr="002070EB">
                    <w:rPr>
                      <w:sz w:val="18"/>
                      <w:szCs w:val="18"/>
                    </w:rPr>
                    <w:t>Subclauses</w:t>
                  </w:r>
                  <w:proofErr w:type="spellEnd"/>
                  <w:r w:rsidRPr="002070EB">
                    <w:rPr>
                      <w:sz w:val="18"/>
                      <w:szCs w:val="18"/>
                    </w:rPr>
                    <w:t xml:space="preserve"> 7.1 through 7.5 using </w:t>
                  </w:r>
                  <w:r w:rsidRPr="002070EB">
                    <w:rPr>
                      <w:position w:val="-10"/>
                      <w:sz w:val="18"/>
                      <w:szCs w:val="18"/>
                    </w:rPr>
                    <w:object w:dxaOrig="360" w:dyaOrig="300">
                      <v:shape id="_x0000_i1028" type="#_x0000_t75" style="width:14.65pt;height:14.65pt" o:ole="">
                        <v:imagedata r:id="rId9" o:title=""/>
                      </v:shape>
                      <o:OLEObject Type="Embed" ProgID="Equation.3" ShapeID="_x0000_i1028" DrawAspect="Content" ObjectID="_1615620227" r:id="rId13"/>
                    </w:object>
                  </w:r>
                  <w:r w:rsidRPr="002070EB">
                    <w:rPr>
                      <w:sz w:val="18"/>
                      <w:szCs w:val="18"/>
                    </w:rPr>
                    <w:t xml:space="preserve"> as the maximum transmission power </w:t>
                  </w:r>
                  <w:proofErr w:type="gramStart"/>
                  <w:r w:rsidRPr="002070EB">
                    <w:rPr>
                      <w:sz w:val="18"/>
                      <w:szCs w:val="18"/>
                    </w:rPr>
                    <w:t xml:space="preserve">for </w:t>
                  </w:r>
                  <w:proofErr w:type="gramEnd"/>
                  <w:r w:rsidRPr="002070EB">
                    <w:rPr>
                      <w:position w:val="-10"/>
                      <w:sz w:val="18"/>
                      <w:szCs w:val="18"/>
                    </w:rPr>
                    <w:object w:dxaOrig="1040" w:dyaOrig="300">
                      <v:shape id="_x0000_i1029" type="#_x0000_t75" style="width:50.65pt;height:14.65pt" o:ole="">
                        <v:imagedata r:id="rId14" o:title=""/>
                      </v:shape>
                      <o:OLEObject Type="Embed" ProgID="Equation.3" ShapeID="_x0000_i1029" DrawAspect="Content" ObjectID="_1615620228" r:id="rId15"/>
                    </w:object>
                  </w:r>
                  <w:r w:rsidRPr="002070EB">
                    <w:rPr>
                      <w:sz w:val="18"/>
                      <w:szCs w:val="18"/>
                    </w:rPr>
                    <w:t xml:space="preserve">. The UE determines transmission power for the MCG in FR2 as described </w:t>
                  </w:r>
                  <w:proofErr w:type="spellStart"/>
                  <w:r w:rsidRPr="002070EB">
                    <w:rPr>
                      <w:sz w:val="18"/>
                      <w:szCs w:val="18"/>
                    </w:rPr>
                    <w:t>Subclauses</w:t>
                  </w:r>
                  <w:proofErr w:type="spellEnd"/>
                  <w:r w:rsidRPr="002070EB">
                    <w:rPr>
                      <w:sz w:val="18"/>
                      <w:szCs w:val="18"/>
                    </w:rPr>
                    <w:t xml:space="preserve"> 7.1 through 7.5</w:t>
                  </w:r>
                  <w:r w:rsidRPr="002070EB">
                    <w:rPr>
                      <w:sz w:val="18"/>
                      <w:szCs w:val="18"/>
                      <w:lang w:eastAsia="ja-JP"/>
                    </w:rPr>
                    <w:t xml:space="preserve">. </w:t>
                  </w:r>
                </w:p>
                <w:p w:rsidR="00A572BB" w:rsidRPr="002070EB" w:rsidRDefault="00A572BB" w:rsidP="0043714F">
                  <w:pPr>
                    <w:spacing w:after="0"/>
                    <w:rPr>
                      <w:sz w:val="18"/>
                      <w:szCs w:val="18"/>
                    </w:rPr>
                  </w:pPr>
                  <w:r w:rsidRPr="002070EB">
                    <w:rPr>
                      <w:sz w:val="18"/>
                      <w:szCs w:val="18"/>
                    </w:rPr>
                    <w:t xml:space="preserve">If the </w:t>
                  </w:r>
                  <w:r w:rsidRPr="002070EB">
                    <w:rPr>
                      <w:sz w:val="18"/>
                      <w:szCs w:val="18"/>
                      <w:lang w:eastAsia="ja-JP"/>
                    </w:rPr>
                    <w:t xml:space="preserve">UE </w:t>
                  </w:r>
                  <w:r w:rsidRPr="002070EB">
                    <w:rPr>
                      <w:sz w:val="18"/>
                      <w:szCs w:val="18"/>
                      <w:lang w:val="x-none"/>
                    </w:rPr>
                    <w:t xml:space="preserve">is not provided </w:t>
                  </w:r>
                  <w:r w:rsidRPr="002070EB">
                    <w:rPr>
                      <w:i/>
                      <w:iCs/>
                      <w:sz w:val="18"/>
                      <w:szCs w:val="18"/>
                    </w:rPr>
                    <w:t>TDD-</w:t>
                  </w:r>
                  <w:r w:rsidRPr="002070EB">
                    <w:rPr>
                      <w:i/>
                      <w:iCs/>
                      <w:sz w:val="18"/>
                      <w:szCs w:val="18"/>
                      <w:lang w:val="x-none"/>
                    </w:rPr>
                    <w:t>UL-DL-</w:t>
                  </w:r>
                  <w:r w:rsidRPr="002070EB">
                    <w:rPr>
                      <w:i/>
                      <w:iCs/>
                      <w:sz w:val="18"/>
                      <w:szCs w:val="18"/>
                    </w:rPr>
                    <w:t>C</w:t>
                  </w:r>
                  <w:proofErr w:type="spellStart"/>
                  <w:r w:rsidRPr="002070EB">
                    <w:rPr>
                      <w:i/>
                      <w:iCs/>
                      <w:sz w:val="18"/>
                      <w:szCs w:val="18"/>
                      <w:lang w:val="x-none"/>
                    </w:rPr>
                    <w:t>onfiguration</w:t>
                  </w:r>
                  <w:r w:rsidRPr="002070EB">
                    <w:rPr>
                      <w:i/>
                      <w:iCs/>
                      <w:sz w:val="18"/>
                      <w:szCs w:val="18"/>
                    </w:rPr>
                    <w:t>C</w:t>
                  </w:r>
                  <w:r w:rsidRPr="002070EB">
                    <w:rPr>
                      <w:i/>
                      <w:iCs/>
                      <w:sz w:val="18"/>
                      <w:szCs w:val="18"/>
                      <w:lang w:val="x-none"/>
                    </w:rPr>
                    <w:t>ommon</w:t>
                  </w:r>
                  <w:proofErr w:type="spellEnd"/>
                  <w:r w:rsidRPr="002070EB">
                    <w:rPr>
                      <w:iCs/>
                      <w:sz w:val="18"/>
                      <w:szCs w:val="18"/>
                    </w:rPr>
                    <w:t xml:space="preserve"> for the MCG, t</w:t>
                  </w:r>
                  <w:r w:rsidRPr="002070EB">
                    <w:rPr>
                      <w:sz w:val="18"/>
                      <w:szCs w:val="18"/>
                    </w:rPr>
                    <w:t xml:space="preserve">he UE determines a transmission power for the SCG as described in [13, TS 36.213] using </w:t>
                  </w:r>
                  <w:r w:rsidRPr="002070EB">
                    <w:rPr>
                      <w:position w:val="-10"/>
                      <w:sz w:val="18"/>
                      <w:szCs w:val="18"/>
                    </w:rPr>
                    <w:object w:dxaOrig="400" w:dyaOrig="300">
                      <v:shape id="_x0000_i1030" type="#_x0000_t75" style="width:21.35pt;height:14.65pt" o:ole="">
                        <v:imagedata r:id="rId16" o:title=""/>
                      </v:shape>
                      <o:OLEObject Type="Embed" ProgID="Equation.3" ShapeID="_x0000_i1030" DrawAspect="Content" ObjectID="_1615620229" r:id="rId17"/>
                    </w:object>
                  </w:r>
                  <w:r w:rsidRPr="002070EB">
                    <w:rPr>
                      <w:sz w:val="18"/>
                      <w:szCs w:val="18"/>
                    </w:rPr>
                    <w:t xml:space="preserve"> as the maximum transmission power.</w:t>
                  </w:r>
                </w:p>
                <w:p w:rsidR="00A572BB" w:rsidRPr="002070EB" w:rsidRDefault="00A572BB" w:rsidP="0043714F">
                  <w:pPr>
                    <w:spacing w:after="0"/>
                    <w:rPr>
                      <w:sz w:val="18"/>
                      <w:szCs w:val="18"/>
                    </w:rPr>
                  </w:pPr>
                  <w:r w:rsidRPr="002070EB">
                    <w:rPr>
                      <w:sz w:val="18"/>
                      <w:szCs w:val="18"/>
                    </w:rPr>
                    <w:t xml:space="preserve">If at least one symbol of slot </w:t>
                  </w:r>
                  <w:r w:rsidRPr="002070EB">
                    <w:rPr>
                      <w:position w:val="-10"/>
                      <w:sz w:val="18"/>
                      <w:szCs w:val="18"/>
                    </w:rPr>
                    <w:object w:dxaOrig="160" w:dyaOrig="300">
                      <v:shape id="_x0000_i1031" type="#_x0000_t75" style="width:8pt;height:14.65pt" o:ole="">
                        <v:imagedata r:id="rId18" o:title=""/>
                      </v:shape>
                      <o:OLEObject Type="Embed" ProgID="Equation.3" ShapeID="_x0000_i1031" DrawAspect="Content" ObjectID="_1615620230" r:id="rId19"/>
                    </w:object>
                  </w:r>
                  <w:r w:rsidRPr="002070EB">
                    <w:rPr>
                      <w:sz w:val="18"/>
                      <w:szCs w:val="18"/>
                    </w:rPr>
                    <w:t xml:space="preserve"> of the MCG that is indicated as uplink or flexible by </w:t>
                  </w:r>
                  <w:r w:rsidRPr="002070EB">
                    <w:rPr>
                      <w:i/>
                      <w:sz w:val="18"/>
                      <w:szCs w:val="18"/>
                    </w:rPr>
                    <w:t>TDD-UL-DL-</w:t>
                  </w:r>
                  <w:proofErr w:type="spellStart"/>
                  <w:r w:rsidRPr="002070EB">
                    <w:rPr>
                      <w:i/>
                      <w:sz w:val="18"/>
                      <w:szCs w:val="18"/>
                    </w:rPr>
                    <w:t>ConfigurationCommon</w:t>
                  </w:r>
                  <w:proofErr w:type="spellEnd"/>
                  <w:r w:rsidRPr="002070EB">
                    <w:rPr>
                      <w:sz w:val="18"/>
                      <w:szCs w:val="18"/>
                    </w:rPr>
                    <w:t xml:space="preserve"> or </w:t>
                  </w:r>
                  <w:r w:rsidRPr="002070EB">
                    <w:rPr>
                      <w:i/>
                      <w:sz w:val="18"/>
                      <w:szCs w:val="18"/>
                    </w:rPr>
                    <w:t>TDD</w:t>
                  </w:r>
                  <w:r w:rsidRPr="002070EB">
                    <w:rPr>
                      <w:sz w:val="18"/>
                      <w:szCs w:val="18"/>
                    </w:rPr>
                    <w:t>-</w:t>
                  </w:r>
                  <w:r w:rsidRPr="002070EB">
                    <w:rPr>
                      <w:i/>
                      <w:sz w:val="18"/>
                      <w:szCs w:val="18"/>
                    </w:rPr>
                    <w:t>UL-DL-</w:t>
                  </w:r>
                  <w:proofErr w:type="spellStart"/>
                  <w:r w:rsidRPr="002070EB">
                    <w:rPr>
                      <w:i/>
                      <w:sz w:val="18"/>
                      <w:szCs w:val="18"/>
                    </w:rPr>
                    <w:t>ConfigDedicated</w:t>
                  </w:r>
                  <w:proofErr w:type="spellEnd"/>
                  <w:r w:rsidRPr="002070EB">
                    <w:rPr>
                      <w:sz w:val="18"/>
                      <w:szCs w:val="18"/>
                    </w:rPr>
                    <w:t xml:space="preserve"> overlaps with </w:t>
                  </w:r>
                  <w:proofErr w:type="spellStart"/>
                  <w:r w:rsidRPr="002070EB">
                    <w:rPr>
                      <w:sz w:val="18"/>
                      <w:szCs w:val="18"/>
                    </w:rPr>
                    <w:t>subframe</w:t>
                  </w:r>
                  <w:proofErr w:type="spellEnd"/>
                  <w:r w:rsidRPr="002070EB">
                    <w:rPr>
                      <w:sz w:val="18"/>
                      <w:szCs w:val="18"/>
                    </w:rPr>
                    <w:t xml:space="preserve"> </w:t>
                  </w:r>
                  <w:r w:rsidRPr="002070EB">
                    <w:rPr>
                      <w:position w:val="-10"/>
                      <w:sz w:val="18"/>
                      <w:szCs w:val="18"/>
                    </w:rPr>
                    <w:object w:dxaOrig="180" w:dyaOrig="300">
                      <v:shape id="_x0000_i1032" type="#_x0000_t75" style="width:7.35pt;height:14.65pt" o:ole="">
                        <v:imagedata r:id="rId20" o:title=""/>
                      </v:shape>
                      <o:OLEObject Type="Embed" ProgID="Equation.3" ShapeID="_x0000_i1032" DrawAspect="Content" ObjectID="_1615620231" r:id="rId21"/>
                    </w:object>
                  </w:r>
                  <w:r w:rsidRPr="002070EB">
                    <w:rPr>
                      <w:sz w:val="18"/>
                      <w:szCs w:val="18"/>
                    </w:rPr>
                    <w:t xml:space="preserve"> of the SCG</w:t>
                  </w:r>
                </w:p>
                <w:p w:rsidR="00A572BB" w:rsidRPr="002070EB" w:rsidRDefault="00A572BB" w:rsidP="0043714F">
                  <w:pPr>
                    <w:pStyle w:val="B10"/>
                    <w:spacing w:after="0"/>
                    <w:rPr>
                      <w:sz w:val="18"/>
                      <w:szCs w:val="18"/>
                    </w:rPr>
                  </w:pPr>
                  <w:r w:rsidRPr="002070EB">
                    <w:rPr>
                      <w:sz w:val="18"/>
                      <w:szCs w:val="18"/>
                    </w:rPr>
                    <w:t>-</w:t>
                  </w:r>
                  <w:r w:rsidRPr="002070EB">
                    <w:rPr>
                      <w:sz w:val="18"/>
                      <w:szCs w:val="18"/>
                    </w:rPr>
                    <w:tab/>
                  </w:r>
                  <w:proofErr w:type="gramStart"/>
                  <w:r w:rsidRPr="002070EB">
                    <w:rPr>
                      <w:sz w:val="18"/>
                      <w:szCs w:val="18"/>
                    </w:rPr>
                    <w:t>for</w:t>
                  </w:r>
                  <w:proofErr w:type="gramEnd"/>
                  <w:r w:rsidRPr="002070EB">
                    <w:rPr>
                      <w:sz w:val="18"/>
                      <w:szCs w:val="18"/>
                    </w:rPr>
                    <w:t xml:space="preserve"> </w:t>
                  </w:r>
                  <w:proofErr w:type="spellStart"/>
                  <w:r w:rsidRPr="002070EB">
                    <w:rPr>
                      <w:sz w:val="18"/>
                      <w:szCs w:val="18"/>
                    </w:rPr>
                    <w:t>subframe</w:t>
                  </w:r>
                  <w:proofErr w:type="spellEnd"/>
                  <w:r w:rsidRPr="002070EB">
                    <w:rPr>
                      <w:sz w:val="18"/>
                      <w:szCs w:val="18"/>
                    </w:rPr>
                    <w:t xml:space="preserve"> </w:t>
                  </w:r>
                  <w:r w:rsidRPr="002070EB">
                    <w:rPr>
                      <w:position w:val="-10"/>
                      <w:sz w:val="18"/>
                      <w:szCs w:val="18"/>
                    </w:rPr>
                    <w:object w:dxaOrig="180" w:dyaOrig="300">
                      <v:shape id="_x0000_i1033" type="#_x0000_t75" style="width:7.35pt;height:14.65pt" o:ole="">
                        <v:imagedata r:id="rId20" o:title=""/>
                      </v:shape>
                      <o:OLEObject Type="Embed" ProgID="Equation.3" ShapeID="_x0000_i1033" DrawAspect="Content" ObjectID="_1615620232" r:id="rId22"/>
                    </w:object>
                  </w:r>
                  <w:r w:rsidRPr="002070EB">
                    <w:rPr>
                      <w:sz w:val="18"/>
                      <w:szCs w:val="18"/>
                    </w:rPr>
                    <w:t xml:space="preserve">, the UE determines a transmission power for the SCG as described in [13, TS 36.213] using </w:t>
                  </w:r>
                  <w:r w:rsidRPr="002070EB">
                    <w:rPr>
                      <w:position w:val="-10"/>
                      <w:sz w:val="18"/>
                      <w:szCs w:val="18"/>
                    </w:rPr>
                    <w:object w:dxaOrig="400" w:dyaOrig="300">
                      <v:shape id="_x0000_i1034" type="#_x0000_t75" style="width:21.35pt;height:14.65pt" o:ole="">
                        <v:imagedata r:id="rId16" o:title=""/>
                      </v:shape>
                      <o:OLEObject Type="Embed" ProgID="Equation.3" ShapeID="_x0000_i1034" DrawAspect="Content" ObjectID="_1615620233" r:id="rId23"/>
                    </w:object>
                  </w:r>
                  <w:r w:rsidRPr="002070EB">
                    <w:rPr>
                      <w:sz w:val="18"/>
                      <w:szCs w:val="18"/>
                    </w:rPr>
                    <w:t xml:space="preserve"> as the maximum transmission power </w:t>
                  </w:r>
                </w:p>
                <w:p w:rsidR="00A572BB" w:rsidRPr="002070EB" w:rsidRDefault="00A572BB" w:rsidP="0043714F">
                  <w:pPr>
                    <w:spacing w:after="0"/>
                    <w:rPr>
                      <w:sz w:val="18"/>
                      <w:szCs w:val="18"/>
                    </w:rPr>
                  </w:pPr>
                  <w:proofErr w:type="gramStart"/>
                  <w:r w:rsidRPr="002070EB">
                    <w:rPr>
                      <w:sz w:val="18"/>
                      <w:szCs w:val="18"/>
                    </w:rPr>
                    <w:t>otherwise</w:t>
                  </w:r>
                  <w:proofErr w:type="gramEnd"/>
                  <w:r w:rsidRPr="002070EB">
                    <w:rPr>
                      <w:sz w:val="18"/>
                      <w:szCs w:val="18"/>
                    </w:rPr>
                    <w:t xml:space="preserve"> </w:t>
                  </w:r>
                </w:p>
                <w:p w:rsidR="00A572BB" w:rsidRPr="002070EB" w:rsidRDefault="00A572BB" w:rsidP="0043714F">
                  <w:pPr>
                    <w:pStyle w:val="B10"/>
                    <w:spacing w:after="0"/>
                    <w:rPr>
                      <w:sz w:val="18"/>
                      <w:szCs w:val="18"/>
                    </w:rPr>
                  </w:pPr>
                  <w:r w:rsidRPr="002070EB">
                    <w:rPr>
                      <w:sz w:val="18"/>
                      <w:szCs w:val="18"/>
                    </w:rPr>
                    <w:t>-</w:t>
                  </w:r>
                  <w:r w:rsidRPr="002070EB">
                    <w:rPr>
                      <w:sz w:val="18"/>
                      <w:szCs w:val="18"/>
                    </w:rPr>
                    <w:tab/>
                  </w:r>
                  <w:proofErr w:type="gramStart"/>
                  <w:r w:rsidRPr="002070EB">
                    <w:rPr>
                      <w:sz w:val="18"/>
                      <w:szCs w:val="18"/>
                    </w:rPr>
                    <w:t>the</w:t>
                  </w:r>
                  <w:proofErr w:type="gramEnd"/>
                  <w:r w:rsidRPr="002070EB">
                    <w:rPr>
                      <w:sz w:val="18"/>
                      <w:szCs w:val="18"/>
                    </w:rPr>
                    <w:t xml:space="preserve"> UE determines a transmission power for the SCG as described in [13, TS 36.213] using </w:t>
                  </w:r>
                  <w:r w:rsidRPr="002070EB">
                    <w:rPr>
                      <w:position w:val="-12"/>
                      <w:sz w:val="18"/>
                      <w:szCs w:val="18"/>
                    </w:rPr>
                    <w:object w:dxaOrig="620" w:dyaOrig="360">
                      <v:shape id="_x0000_i1035" type="#_x0000_t75" style="width:28pt;height:14.65pt" o:ole="">
                        <v:imagedata r:id="rId24" o:title=""/>
                      </v:shape>
                      <o:OLEObject Type="Embed" ProgID="Equation.DSMT4" ShapeID="_x0000_i1035" DrawAspect="Content" ObjectID="_1615620234" r:id="rId25"/>
                    </w:object>
                  </w:r>
                  <w:r w:rsidRPr="002070EB">
                    <w:rPr>
                      <w:sz w:val="18"/>
                      <w:szCs w:val="18"/>
                    </w:rPr>
                    <w:t xml:space="preserve"> as the maximum transmission power</w:t>
                  </w:r>
                </w:p>
                <w:p w:rsidR="00A572BB" w:rsidRPr="002070EB" w:rsidRDefault="00A572BB" w:rsidP="0043714F">
                  <w:pPr>
                    <w:spacing w:after="0"/>
                    <w:rPr>
                      <w:sz w:val="18"/>
                      <w:szCs w:val="18"/>
                      <w:lang w:eastAsia="ja-JP"/>
                    </w:rPr>
                  </w:pPr>
                  <w:r w:rsidRPr="002070EB">
                    <w:rPr>
                      <w:sz w:val="18"/>
                      <w:szCs w:val="18"/>
                      <w:lang w:eastAsia="ja-JP"/>
                    </w:rPr>
                    <w:t xml:space="preserve">If a UE is configured with </w:t>
                  </w:r>
                  <w:r w:rsidRPr="002070EB">
                    <w:rPr>
                      <w:position w:val="-12"/>
                      <w:sz w:val="18"/>
                      <w:szCs w:val="18"/>
                    </w:rPr>
                    <w:object w:dxaOrig="1880" w:dyaOrig="400">
                      <v:shape id="_x0000_i1036" type="#_x0000_t75" style="width:79.65pt;height:14.65pt" o:ole="">
                        <v:imagedata r:id="rId26" o:title=""/>
                      </v:shape>
                      <o:OLEObject Type="Embed" ProgID="Equation.DSMT4" ShapeID="_x0000_i1036" DrawAspect="Content" ObjectID="_1615620235" r:id="rId27"/>
                    </w:object>
                  </w:r>
                  <w:r w:rsidRPr="002070EB">
                    <w:rPr>
                      <w:sz w:val="18"/>
                      <w:szCs w:val="18"/>
                    </w:rPr>
                    <w:t xml:space="preserve">, where </w:t>
                  </w:r>
                  <w:r w:rsidRPr="002070EB">
                    <w:rPr>
                      <w:position w:val="-10"/>
                      <w:sz w:val="18"/>
                      <w:szCs w:val="18"/>
                    </w:rPr>
                    <w:object w:dxaOrig="400" w:dyaOrig="340">
                      <v:shape id="_x0000_i1037" type="#_x0000_t75" style="width:21.35pt;height:14.65pt" o:ole="">
                        <v:imagedata r:id="rId28" o:title=""/>
                      </v:shape>
                      <o:OLEObject Type="Embed" ProgID="Equation.3" ShapeID="_x0000_i1037" DrawAspect="Content" ObjectID="_1615620236" r:id="rId29"/>
                    </w:object>
                  </w:r>
                  <w:r w:rsidRPr="002070EB">
                    <w:rPr>
                      <w:rFonts w:hint="eastAsia"/>
                      <w:sz w:val="18"/>
                      <w:szCs w:val="18"/>
                      <w:lang w:eastAsia="zh-CN"/>
                    </w:rPr>
                    <w:t xml:space="preserve"> is the linear value</w:t>
                  </w:r>
                  <w:r w:rsidRPr="002070EB">
                    <w:rPr>
                      <w:sz w:val="18"/>
                      <w:szCs w:val="18"/>
                      <w:lang w:eastAsia="ja-JP"/>
                    </w:rPr>
                    <w:t xml:space="preserve"> of </w:t>
                  </w:r>
                  <w:r w:rsidRPr="002070EB">
                    <w:rPr>
                      <w:position w:val="-10"/>
                      <w:sz w:val="18"/>
                      <w:szCs w:val="18"/>
                    </w:rPr>
                    <w:object w:dxaOrig="400" w:dyaOrig="300">
                      <v:shape id="_x0000_i1038" type="#_x0000_t75" style="width:21.35pt;height:14.65pt" o:ole="">
                        <v:imagedata r:id="rId11" o:title=""/>
                      </v:shape>
                      <o:OLEObject Type="Embed" ProgID="Equation.3" ShapeID="_x0000_i1038" DrawAspect="Content" ObjectID="_1615620237" r:id="rId30"/>
                    </w:object>
                  </w:r>
                  <w:r w:rsidRPr="002070EB">
                    <w:rPr>
                      <w:sz w:val="18"/>
                      <w:szCs w:val="18"/>
                    </w:rPr>
                    <w:t xml:space="preserve">, </w:t>
                  </w:r>
                  <w:r w:rsidRPr="002070EB">
                    <w:rPr>
                      <w:position w:val="-10"/>
                      <w:sz w:val="18"/>
                      <w:szCs w:val="18"/>
                    </w:rPr>
                    <w:object w:dxaOrig="360" w:dyaOrig="340">
                      <v:shape id="_x0000_i1039" type="#_x0000_t75" style="width:21.35pt;height:14.65pt" o:ole="">
                        <v:imagedata r:id="rId31" o:title=""/>
                      </v:shape>
                      <o:OLEObject Type="Embed" ProgID="Equation.3" ShapeID="_x0000_i1039" DrawAspect="Content" ObjectID="_1615620238" r:id="rId32"/>
                    </w:object>
                  </w:r>
                  <w:r w:rsidRPr="002070EB">
                    <w:rPr>
                      <w:rFonts w:hint="eastAsia"/>
                      <w:sz w:val="18"/>
                      <w:szCs w:val="18"/>
                      <w:lang w:eastAsia="zh-CN"/>
                    </w:rPr>
                    <w:t xml:space="preserve"> is the linear value</w:t>
                  </w:r>
                  <w:r w:rsidRPr="002070EB">
                    <w:rPr>
                      <w:sz w:val="18"/>
                      <w:szCs w:val="18"/>
                      <w:lang w:eastAsia="ja-JP"/>
                    </w:rPr>
                    <w:t xml:space="preserve"> of </w:t>
                  </w:r>
                  <w:r w:rsidRPr="002070EB">
                    <w:rPr>
                      <w:position w:val="-10"/>
                      <w:sz w:val="18"/>
                      <w:szCs w:val="18"/>
                    </w:rPr>
                    <w:object w:dxaOrig="360" w:dyaOrig="300">
                      <v:shape id="_x0000_i1040" type="#_x0000_t75" style="width:21.35pt;height:14.65pt" o:ole="">
                        <v:imagedata r:id="rId9" o:title=""/>
                      </v:shape>
                      <o:OLEObject Type="Embed" ProgID="Equation.3" ShapeID="_x0000_i1040" DrawAspect="Content" ObjectID="_1615620239" r:id="rId33"/>
                    </w:object>
                  </w:r>
                  <w:r w:rsidRPr="002070EB">
                    <w:rPr>
                      <w:sz w:val="18"/>
                      <w:szCs w:val="18"/>
                    </w:rPr>
                    <w:t>, and</w:t>
                  </w:r>
                  <w:r w:rsidRPr="002070EB">
                    <w:rPr>
                      <w:rFonts w:hint="eastAsia"/>
                      <w:sz w:val="18"/>
                      <w:szCs w:val="18"/>
                      <w:lang w:eastAsia="zh-CN"/>
                    </w:rPr>
                    <w:t xml:space="preserve"> </w:t>
                  </w:r>
                  <w:r w:rsidRPr="002070EB">
                    <w:rPr>
                      <w:position w:val="-12"/>
                      <w:sz w:val="18"/>
                      <w:szCs w:val="18"/>
                    </w:rPr>
                    <w:object w:dxaOrig="660" w:dyaOrig="400">
                      <v:shape id="_x0000_i1041" type="#_x0000_t75" style="width:36pt;height:21.35pt" o:ole="">
                        <v:imagedata r:id="rId34" o:title=""/>
                      </v:shape>
                      <o:OLEObject Type="Embed" ProgID="Equation.DSMT4" ShapeID="_x0000_i1041" DrawAspect="Content" ObjectID="_1615620240" r:id="rId35"/>
                    </w:object>
                  </w:r>
                  <w:r w:rsidRPr="002070EB">
                    <w:rPr>
                      <w:sz w:val="18"/>
                      <w:szCs w:val="18"/>
                    </w:rPr>
                    <w:t xml:space="preserve"> </w:t>
                  </w:r>
                  <w:r w:rsidRPr="002070EB">
                    <w:rPr>
                      <w:rFonts w:hint="eastAsia"/>
                      <w:sz w:val="18"/>
                      <w:szCs w:val="18"/>
                      <w:lang w:eastAsia="zh-CN"/>
                    </w:rPr>
                    <w:t xml:space="preserve">is the linear value of </w:t>
                  </w:r>
                  <w:r w:rsidRPr="002070EB">
                    <w:rPr>
                      <w:sz w:val="18"/>
                      <w:szCs w:val="18"/>
                      <w:lang w:eastAsia="zh-CN"/>
                    </w:rPr>
                    <w:t>a</w:t>
                  </w:r>
                  <w:r w:rsidRPr="002070EB">
                    <w:rPr>
                      <w:rFonts w:hint="eastAsia"/>
                      <w:sz w:val="18"/>
                      <w:szCs w:val="18"/>
                      <w:lang w:eastAsia="zh-CN"/>
                    </w:rPr>
                    <w:t xml:space="preserve"> </w:t>
                  </w:r>
                  <w:r w:rsidRPr="002070EB">
                    <w:rPr>
                      <w:sz w:val="18"/>
                      <w:szCs w:val="18"/>
                    </w:rPr>
                    <w:t xml:space="preserve">configured </w:t>
                  </w:r>
                  <w:r w:rsidRPr="002070EB">
                    <w:rPr>
                      <w:rFonts w:hint="eastAsia"/>
                      <w:sz w:val="18"/>
                      <w:szCs w:val="18"/>
                      <w:lang w:eastAsia="zh-CN"/>
                    </w:rPr>
                    <w:t xml:space="preserve">maximum </w:t>
                  </w:r>
                  <w:r w:rsidRPr="002070EB">
                    <w:rPr>
                      <w:sz w:val="18"/>
                      <w:szCs w:val="18"/>
                      <w:lang w:eastAsia="zh-CN"/>
                    </w:rPr>
                    <w:t>transmission</w:t>
                  </w:r>
                  <w:r w:rsidRPr="002070EB">
                    <w:rPr>
                      <w:sz w:val="18"/>
                      <w:szCs w:val="18"/>
                    </w:rPr>
                    <w:t xml:space="preserve"> power for NE-DC operation as </w:t>
                  </w:r>
                  <w:r w:rsidRPr="002070EB">
                    <w:rPr>
                      <w:iCs/>
                      <w:sz w:val="18"/>
                      <w:szCs w:val="18"/>
                    </w:rPr>
                    <w:t xml:space="preserve">defined in </w:t>
                  </w:r>
                  <w:r w:rsidRPr="002070EB">
                    <w:rPr>
                      <w:sz w:val="18"/>
                      <w:szCs w:val="18"/>
                    </w:rPr>
                    <w:t xml:space="preserve">[8-3, TS 38.101-3] for FR1, </w:t>
                  </w:r>
                  <w:r w:rsidRPr="002070EB">
                    <w:rPr>
                      <w:sz w:val="18"/>
                      <w:szCs w:val="18"/>
                      <w:lang w:eastAsia="ja-JP"/>
                    </w:rPr>
                    <w:t>the UE determines a transmission power for the MCG as follows</w:t>
                  </w:r>
                </w:p>
                <w:p w:rsidR="00A572BB" w:rsidRPr="002070EB" w:rsidRDefault="00A572BB" w:rsidP="0043714F">
                  <w:pPr>
                    <w:pStyle w:val="B10"/>
                    <w:spacing w:after="0"/>
                    <w:rPr>
                      <w:sz w:val="18"/>
                      <w:szCs w:val="18"/>
                    </w:rPr>
                  </w:pPr>
                  <w:r w:rsidRPr="002070EB">
                    <w:rPr>
                      <w:sz w:val="18"/>
                      <w:szCs w:val="18"/>
                      <w:lang w:eastAsia="ja-JP"/>
                    </w:rPr>
                    <w:t>-</w:t>
                  </w:r>
                  <w:r w:rsidRPr="002070EB">
                    <w:rPr>
                      <w:sz w:val="18"/>
                      <w:szCs w:val="18"/>
                      <w:lang w:eastAsia="ja-JP"/>
                    </w:rPr>
                    <w:tab/>
                    <w:t xml:space="preserve">If the UE is </w:t>
                  </w:r>
                  <w:r w:rsidRPr="002070EB">
                    <w:rPr>
                      <w:rFonts w:hint="eastAsia"/>
                      <w:sz w:val="18"/>
                      <w:szCs w:val="18"/>
                      <w:lang w:eastAsia="zh-CN"/>
                    </w:rPr>
                    <w:t>configured</w:t>
                  </w:r>
                  <w:r w:rsidRPr="002070EB">
                    <w:rPr>
                      <w:sz w:val="18"/>
                      <w:szCs w:val="18"/>
                    </w:rPr>
                    <w:t xml:space="preserve"> </w:t>
                  </w:r>
                  <w:r w:rsidRPr="002070EB">
                    <w:rPr>
                      <w:rFonts w:hint="eastAsia"/>
                      <w:sz w:val="18"/>
                      <w:szCs w:val="18"/>
                      <w:lang w:eastAsia="zh-CN"/>
                    </w:rPr>
                    <w:t xml:space="preserve">with </w:t>
                  </w:r>
                  <w:r w:rsidRPr="002070EB">
                    <w:rPr>
                      <w:sz w:val="18"/>
                      <w:szCs w:val="18"/>
                    </w:rPr>
                    <w:t>reference TDD configuration</w:t>
                  </w:r>
                  <w:r w:rsidRPr="002070EB">
                    <w:rPr>
                      <w:rFonts w:hint="eastAsia"/>
                      <w:sz w:val="18"/>
                      <w:szCs w:val="18"/>
                      <w:lang w:eastAsia="zh-CN"/>
                    </w:rPr>
                    <w:t xml:space="preserve"> </w:t>
                  </w:r>
                  <w:r w:rsidRPr="002070EB">
                    <w:rPr>
                      <w:sz w:val="18"/>
                      <w:szCs w:val="18"/>
                      <w:lang w:eastAsia="zh-CN"/>
                    </w:rPr>
                    <w:t xml:space="preserve">for E-UTRA (by </w:t>
                  </w:r>
                  <w:r w:rsidRPr="002070EB">
                    <w:rPr>
                      <w:i/>
                      <w:iCs/>
                      <w:sz w:val="18"/>
                      <w:szCs w:val="18"/>
                      <w:lang w:eastAsia="zh-CN"/>
                    </w:rPr>
                    <w:t>tdm-PatternConfig-r15</w:t>
                  </w:r>
                  <w:r w:rsidRPr="002070EB">
                    <w:rPr>
                      <w:rFonts w:hint="eastAsia"/>
                      <w:sz w:val="18"/>
                      <w:szCs w:val="18"/>
                      <w:lang w:eastAsia="zh-CN"/>
                    </w:rPr>
                    <w:t xml:space="preserve"> </w:t>
                  </w:r>
                  <w:r w:rsidRPr="002070EB">
                    <w:rPr>
                      <w:sz w:val="18"/>
                      <w:szCs w:val="18"/>
                      <w:lang w:eastAsia="zh-CN"/>
                    </w:rPr>
                    <w:t xml:space="preserve">in </w:t>
                  </w:r>
                  <w:r w:rsidRPr="002070EB">
                    <w:rPr>
                      <w:rFonts w:hint="eastAsia"/>
                      <w:sz w:val="18"/>
                      <w:szCs w:val="18"/>
                      <w:lang w:eastAsia="zh-CN"/>
                    </w:rPr>
                    <w:t>[13, TS</w:t>
                  </w:r>
                  <w:r w:rsidRPr="002070EB">
                    <w:rPr>
                      <w:sz w:val="18"/>
                      <w:szCs w:val="18"/>
                      <w:lang w:eastAsia="zh-CN"/>
                    </w:rPr>
                    <w:t xml:space="preserve"> </w:t>
                  </w:r>
                  <w:r w:rsidRPr="002070EB">
                    <w:rPr>
                      <w:rFonts w:hint="eastAsia"/>
                      <w:sz w:val="18"/>
                      <w:szCs w:val="18"/>
                      <w:lang w:eastAsia="zh-CN"/>
                    </w:rPr>
                    <w:t>36.213]</w:t>
                  </w:r>
                  <w:r w:rsidRPr="002070EB">
                    <w:rPr>
                      <w:sz w:val="18"/>
                      <w:szCs w:val="18"/>
                      <w:lang w:eastAsia="zh-CN"/>
                    </w:rPr>
                    <w:t>)</w:t>
                  </w:r>
                </w:p>
                <w:p w:rsidR="00A572BB" w:rsidRPr="002070EB" w:rsidRDefault="00A572BB" w:rsidP="0043714F">
                  <w:pPr>
                    <w:pStyle w:val="B20"/>
                    <w:spacing w:after="0"/>
                    <w:rPr>
                      <w:sz w:val="18"/>
                      <w:szCs w:val="18"/>
                    </w:rPr>
                  </w:pPr>
                  <w:r w:rsidRPr="002070EB">
                    <w:rPr>
                      <w:sz w:val="18"/>
                      <w:szCs w:val="18"/>
                    </w:rPr>
                    <w:t>-</w:t>
                  </w:r>
                  <w:r w:rsidRPr="002070EB">
                    <w:rPr>
                      <w:sz w:val="18"/>
                      <w:szCs w:val="18"/>
                    </w:rPr>
                    <w:tab/>
                    <w:t xml:space="preserve">If the UE does </w:t>
                  </w:r>
                  <w:r w:rsidRPr="002070EB">
                    <w:rPr>
                      <w:sz w:val="18"/>
                      <w:szCs w:val="18"/>
                      <w:lang w:eastAsia="ja-JP"/>
                    </w:rPr>
                    <w:t xml:space="preserve">not indicate a capability for dynamic power sharing between E-UTRA and NR for NE-DC, </w:t>
                  </w:r>
                  <w:r w:rsidRPr="002070EB">
                    <w:rPr>
                      <w:sz w:val="18"/>
                      <w:szCs w:val="18"/>
                    </w:rPr>
                    <w:t xml:space="preserve">the UE </w:t>
                  </w:r>
                  <w:r w:rsidRPr="002070EB">
                    <w:rPr>
                      <w:sz w:val="18"/>
                      <w:szCs w:val="18"/>
                      <w:lang w:eastAsia="zh-CN"/>
                    </w:rPr>
                    <w:t>does</w:t>
                  </w:r>
                  <w:r w:rsidRPr="002070EB">
                    <w:rPr>
                      <w:rFonts w:hint="eastAsia"/>
                      <w:sz w:val="18"/>
                      <w:szCs w:val="18"/>
                      <w:lang w:eastAsia="zh-CN"/>
                    </w:rPr>
                    <w:t xml:space="preserve"> not expect to transmit</w:t>
                  </w:r>
                  <w:r w:rsidRPr="002070EB">
                    <w:rPr>
                      <w:sz w:val="18"/>
                      <w:szCs w:val="18"/>
                    </w:rPr>
                    <w:t xml:space="preserve"> in a slot on the MCG in FR1 when a corresponding </w:t>
                  </w:r>
                  <w:proofErr w:type="spellStart"/>
                  <w:r w:rsidRPr="002070EB">
                    <w:rPr>
                      <w:sz w:val="18"/>
                      <w:szCs w:val="18"/>
                    </w:rPr>
                    <w:t>subframe</w:t>
                  </w:r>
                  <w:proofErr w:type="spellEnd"/>
                  <w:r w:rsidRPr="002070EB">
                    <w:rPr>
                      <w:sz w:val="18"/>
                      <w:szCs w:val="18"/>
                    </w:rPr>
                    <w:t xml:space="preserve"> on the SCG </w:t>
                  </w:r>
                  <w:r w:rsidRPr="002070EB">
                    <w:rPr>
                      <w:rFonts w:hint="eastAsia"/>
                      <w:sz w:val="18"/>
                      <w:szCs w:val="18"/>
                      <w:lang w:eastAsia="zh-CN"/>
                    </w:rPr>
                    <w:t>is an</w:t>
                  </w:r>
                  <w:r w:rsidRPr="002070EB">
                    <w:rPr>
                      <w:sz w:val="18"/>
                      <w:szCs w:val="18"/>
                    </w:rPr>
                    <w:t xml:space="preserve"> UL </w:t>
                  </w:r>
                  <w:proofErr w:type="spellStart"/>
                  <w:r w:rsidRPr="002070EB">
                    <w:rPr>
                      <w:rFonts w:hint="eastAsia"/>
                      <w:sz w:val="18"/>
                      <w:szCs w:val="18"/>
                      <w:lang w:eastAsia="zh-CN"/>
                    </w:rPr>
                    <w:t>subframe</w:t>
                  </w:r>
                  <w:proofErr w:type="spellEnd"/>
                  <w:r w:rsidRPr="002070EB">
                    <w:rPr>
                      <w:rFonts w:hint="eastAsia"/>
                      <w:sz w:val="18"/>
                      <w:szCs w:val="18"/>
                      <w:lang w:eastAsia="zh-CN"/>
                    </w:rPr>
                    <w:t xml:space="preserve"> </w:t>
                  </w:r>
                  <w:r w:rsidRPr="002070EB">
                    <w:rPr>
                      <w:sz w:val="18"/>
                      <w:szCs w:val="18"/>
                    </w:rPr>
                    <w:t>in the reference TDD configuration.</w:t>
                  </w:r>
                </w:p>
                <w:p w:rsidR="00A572BB" w:rsidRPr="002070EB" w:rsidRDefault="00A572BB" w:rsidP="0043714F">
                  <w:pPr>
                    <w:pStyle w:val="B10"/>
                    <w:spacing w:after="0"/>
                    <w:rPr>
                      <w:sz w:val="18"/>
                      <w:szCs w:val="18"/>
                    </w:rPr>
                  </w:pPr>
                  <w:r w:rsidRPr="002070EB">
                    <w:rPr>
                      <w:sz w:val="18"/>
                      <w:szCs w:val="18"/>
                      <w:lang w:eastAsia="ja-JP"/>
                    </w:rPr>
                    <w:t>-</w:t>
                  </w:r>
                  <w:r w:rsidRPr="002070EB">
                    <w:rPr>
                      <w:sz w:val="18"/>
                      <w:szCs w:val="18"/>
                      <w:lang w:eastAsia="ja-JP"/>
                    </w:rPr>
                    <w:tab/>
                    <w:t>If the UE indicates a capability for dynamic power sharing between E-UTRA and NR for NE-DC and</w:t>
                  </w:r>
                </w:p>
                <w:p w:rsidR="00A572BB" w:rsidRPr="002070EB" w:rsidRDefault="00A572BB" w:rsidP="0043714F">
                  <w:pPr>
                    <w:pStyle w:val="B20"/>
                    <w:spacing w:after="0"/>
                    <w:rPr>
                      <w:sz w:val="18"/>
                      <w:szCs w:val="18"/>
                    </w:rPr>
                  </w:pPr>
                  <w:r w:rsidRPr="002070EB">
                    <w:rPr>
                      <w:sz w:val="18"/>
                      <w:szCs w:val="18"/>
                    </w:rPr>
                    <w:t>-</w:t>
                  </w:r>
                  <w:r w:rsidRPr="002070EB">
                    <w:rPr>
                      <w:sz w:val="18"/>
                      <w:szCs w:val="18"/>
                    </w:rPr>
                    <w:tab/>
                  </w:r>
                  <w:proofErr w:type="gramStart"/>
                  <w:r w:rsidRPr="002070EB">
                    <w:rPr>
                      <w:sz w:val="18"/>
                      <w:szCs w:val="18"/>
                    </w:rPr>
                    <w:t>if</w:t>
                  </w:r>
                  <w:proofErr w:type="gramEnd"/>
                  <w:r w:rsidRPr="002070EB">
                    <w:rPr>
                      <w:sz w:val="18"/>
                      <w:szCs w:val="18"/>
                    </w:rPr>
                    <w:t xml:space="preserve"> the UE transmission(s) in </w:t>
                  </w:r>
                  <w:r w:rsidRPr="002070EB">
                    <w:rPr>
                      <w:sz w:val="18"/>
                      <w:szCs w:val="18"/>
                      <w:lang w:eastAsia="zh-CN"/>
                    </w:rPr>
                    <w:t xml:space="preserve">slot </w:t>
                  </w:r>
                  <w:r w:rsidRPr="002070EB">
                    <w:rPr>
                      <w:position w:val="-10"/>
                      <w:sz w:val="18"/>
                      <w:szCs w:val="18"/>
                    </w:rPr>
                    <w:object w:dxaOrig="160" w:dyaOrig="300">
                      <v:shape id="_x0000_i1042" type="#_x0000_t75" style="width:8pt;height:14.65pt" o:ole="">
                        <v:imagedata r:id="rId18" o:title=""/>
                      </v:shape>
                      <o:OLEObject Type="Embed" ProgID="Equation.3" ShapeID="_x0000_i1042" DrawAspect="Content" ObjectID="_1615620241" r:id="rId36"/>
                    </w:object>
                  </w:r>
                  <w:r w:rsidRPr="002070EB">
                    <w:rPr>
                      <w:sz w:val="18"/>
                      <w:szCs w:val="18"/>
                    </w:rPr>
                    <w:t xml:space="preserve"> of the MCG in FR1 </w:t>
                  </w:r>
                  <w:r w:rsidRPr="002070EB">
                    <w:rPr>
                      <w:sz w:val="18"/>
                      <w:szCs w:val="18"/>
                      <w:lang w:eastAsia="zh-CN"/>
                    </w:rPr>
                    <w:t xml:space="preserve">overlap in time with UE transmission(s) in </w:t>
                  </w:r>
                  <w:proofErr w:type="spellStart"/>
                  <w:r w:rsidRPr="002070EB">
                    <w:rPr>
                      <w:sz w:val="18"/>
                      <w:szCs w:val="18"/>
                    </w:rPr>
                    <w:t>subframe</w:t>
                  </w:r>
                  <w:proofErr w:type="spellEnd"/>
                  <w:r w:rsidRPr="002070EB">
                    <w:rPr>
                      <w:sz w:val="18"/>
                      <w:szCs w:val="18"/>
                    </w:rPr>
                    <w:t xml:space="preserve"> </w:t>
                  </w:r>
                  <w:r w:rsidRPr="002070EB">
                    <w:rPr>
                      <w:position w:val="-10"/>
                      <w:sz w:val="18"/>
                      <w:szCs w:val="18"/>
                    </w:rPr>
                    <w:object w:dxaOrig="180" w:dyaOrig="300">
                      <v:shape id="_x0000_i1043" type="#_x0000_t75" style="width:7.35pt;height:14.65pt" o:ole="">
                        <v:imagedata r:id="rId20" o:title=""/>
                      </v:shape>
                      <o:OLEObject Type="Embed" ProgID="Equation.3" ShapeID="_x0000_i1043" DrawAspect="Content" ObjectID="_1615620242" r:id="rId37"/>
                    </w:object>
                  </w:r>
                  <w:r w:rsidRPr="002070EB">
                    <w:rPr>
                      <w:rFonts w:hint="eastAsia"/>
                      <w:sz w:val="18"/>
                      <w:szCs w:val="18"/>
                      <w:lang w:eastAsia="zh-CN"/>
                    </w:rPr>
                    <w:t xml:space="preserve"> </w:t>
                  </w:r>
                  <w:r w:rsidRPr="002070EB">
                    <w:rPr>
                      <w:sz w:val="18"/>
                      <w:szCs w:val="18"/>
                      <w:lang w:eastAsia="zh-CN"/>
                    </w:rPr>
                    <w:t>of the SCG</w:t>
                  </w:r>
                  <w:r w:rsidRPr="002070EB">
                    <w:rPr>
                      <w:sz w:val="18"/>
                      <w:szCs w:val="18"/>
                    </w:rPr>
                    <w:t>, and</w:t>
                  </w:r>
                </w:p>
                <w:p w:rsidR="00A572BB" w:rsidRPr="002070EB" w:rsidRDefault="00A572BB" w:rsidP="0043714F">
                  <w:pPr>
                    <w:pStyle w:val="B20"/>
                    <w:spacing w:after="0"/>
                    <w:ind w:hanging="288"/>
                    <w:rPr>
                      <w:sz w:val="18"/>
                      <w:szCs w:val="18"/>
                    </w:rPr>
                  </w:pPr>
                  <w:r w:rsidRPr="002070EB">
                    <w:rPr>
                      <w:sz w:val="18"/>
                      <w:szCs w:val="18"/>
                    </w:rPr>
                    <w:t>-</w:t>
                  </w:r>
                  <w:r w:rsidRPr="002070EB">
                    <w:rPr>
                      <w:sz w:val="18"/>
                      <w:szCs w:val="18"/>
                    </w:rPr>
                    <w:tab/>
                  </w:r>
                  <w:proofErr w:type="gramStart"/>
                  <w:r w:rsidRPr="002070EB">
                    <w:rPr>
                      <w:sz w:val="18"/>
                      <w:szCs w:val="18"/>
                    </w:rPr>
                    <w:t>if</w:t>
                  </w:r>
                  <w:proofErr w:type="gramEnd"/>
                  <w:r w:rsidRPr="002070EB">
                    <w:rPr>
                      <w:sz w:val="18"/>
                      <w:szCs w:val="18"/>
                    </w:rPr>
                    <w:t xml:space="preserve"> </w:t>
                  </w:r>
                  <w:r w:rsidRPr="002070EB">
                    <w:rPr>
                      <w:position w:val="-14"/>
                      <w:sz w:val="18"/>
                      <w:szCs w:val="18"/>
                    </w:rPr>
                    <w:object w:dxaOrig="2700" w:dyaOrig="420">
                      <v:shape id="_x0000_i1044" type="#_x0000_t75" style="width:122.65pt;height:14.65pt" o:ole="">
                        <v:imagedata r:id="rId38" o:title=""/>
                      </v:shape>
                      <o:OLEObject Type="Embed" ProgID="Equation.DSMT4" ShapeID="_x0000_i1044" DrawAspect="Content" ObjectID="_1615620243" r:id="rId39"/>
                    </w:object>
                  </w:r>
                  <w:r w:rsidRPr="002070EB">
                    <w:rPr>
                      <w:sz w:val="18"/>
                      <w:szCs w:val="18"/>
                    </w:rPr>
                    <w:t xml:space="preserve"> in any portion of </w:t>
                  </w:r>
                  <w:r w:rsidRPr="002070EB">
                    <w:rPr>
                      <w:sz w:val="18"/>
                      <w:szCs w:val="18"/>
                      <w:lang w:eastAsia="zh-CN"/>
                    </w:rPr>
                    <w:t xml:space="preserve">slot </w:t>
                  </w:r>
                  <w:r w:rsidRPr="002070EB">
                    <w:rPr>
                      <w:position w:val="-10"/>
                      <w:sz w:val="18"/>
                      <w:szCs w:val="18"/>
                    </w:rPr>
                    <w:object w:dxaOrig="160" w:dyaOrig="300">
                      <v:shape id="_x0000_i1045" type="#_x0000_t75" style="width:8pt;height:14.65pt" o:ole="">
                        <v:imagedata r:id="rId18" o:title=""/>
                      </v:shape>
                      <o:OLEObject Type="Embed" ProgID="Equation.3" ShapeID="_x0000_i1045" DrawAspect="Content" ObjectID="_1615620244" r:id="rId40"/>
                    </w:object>
                  </w:r>
                  <w:r w:rsidRPr="002070EB">
                    <w:rPr>
                      <w:sz w:val="18"/>
                      <w:szCs w:val="18"/>
                    </w:rPr>
                    <w:t xml:space="preserve"> of the MCG</w:t>
                  </w:r>
                  <w:r w:rsidRPr="002070EB">
                    <w:rPr>
                      <w:rFonts w:hint="eastAsia"/>
                      <w:sz w:val="18"/>
                      <w:szCs w:val="18"/>
                      <w:lang w:eastAsia="zh-CN"/>
                    </w:rPr>
                    <w:t xml:space="preserve">, </w:t>
                  </w:r>
                </w:p>
                <w:p w:rsidR="00A572BB" w:rsidRPr="002070EB" w:rsidRDefault="00A572BB" w:rsidP="0043714F">
                  <w:pPr>
                    <w:pStyle w:val="B20"/>
                    <w:spacing w:after="0"/>
                    <w:ind w:hanging="288"/>
                    <w:rPr>
                      <w:sz w:val="18"/>
                      <w:szCs w:val="18"/>
                    </w:rPr>
                  </w:pPr>
                  <w:r w:rsidRPr="002070EB">
                    <w:rPr>
                      <w:sz w:val="18"/>
                      <w:szCs w:val="18"/>
                    </w:rPr>
                    <w:tab/>
                    <w:t xml:space="preserve">the UE </w:t>
                  </w:r>
                  <w:r w:rsidRPr="002070EB">
                    <w:rPr>
                      <w:sz w:val="18"/>
                      <w:szCs w:val="18"/>
                      <w:lang w:eastAsia="zh-CN"/>
                    </w:rPr>
                    <w:t>reduces</w:t>
                  </w:r>
                  <w:r w:rsidRPr="002070EB">
                    <w:rPr>
                      <w:rFonts w:hint="eastAsia"/>
                      <w:sz w:val="18"/>
                      <w:szCs w:val="18"/>
                      <w:lang w:eastAsia="zh-CN"/>
                    </w:rPr>
                    <w:t xml:space="preserve"> </w:t>
                  </w:r>
                  <w:r w:rsidRPr="002070EB">
                    <w:rPr>
                      <w:sz w:val="18"/>
                      <w:szCs w:val="18"/>
                      <w:lang w:eastAsia="zh-CN"/>
                    </w:rPr>
                    <w:t>transmission power</w:t>
                  </w:r>
                  <w:r w:rsidRPr="002070EB" w:rsidDel="001A0D35">
                    <w:rPr>
                      <w:sz w:val="18"/>
                      <w:szCs w:val="18"/>
                    </w:rPr>
                    <w:t xml:space="preserve"> </w:t>
                  </w:r>
                  <w:r w:rsidRPr="002070EB">
                    <w:rPr>
                      <w:sz w:val="18"/>
                      <w:szCs w:val="18"/>
                      <w:lang w:eastAsia="zh-CN"/>
                    </w:rPr>
                    <w:t xml:space="preserve">in any </w:t>
                  </w:r>
                  <w:r w:rsidRPr="002070EB">
                    <w:rPr>
                      <w:sz w:val="18"/>
                      <w:szCs w:val="18"/>
                    </w:rPr>
                    <w:t xml:space="preserve">portion of </w:t>
                  </w:r>
                  <w:r w:rsidRPr="002070EB">
                    <w:rPr>
                      <w:sz w:val="18"/>
                      <w:szCs w:val="18"/>
                      <w:lang w:eastAsia="zh-CN"/>
                    </w:rPr>
                    <w:t xml:space="preserve">slot </w:t>
                  </w:r>
                  <w:r w:rsidRPr="002070EB">
                    <w:rPr>
                      <w:position w:val="-10"/>
                      <w:sz w:val="18"/>
                      <w:szCs w:val="18"/>
                    </w:rPr>
                    <w:object w:dxaOrig="160" w:dyaOrig="300">
                      <v:shape id="_x0000_i1046" type="#_x0000_t75" style="width:8pt;height:14.65pt" o:ole="">
                        <v:imagedata r:id="rId18" o:title=""/>
                      </v:shape>
                      <o:OLEObject Type="Embed" ProgID="Equation.3" ShapeID="_x0000_i1046" DrawAspect="Content" ObjectID="_1615620245" r:id="rId41"/>
                    </w:object>
                  </w:r>
                  <w:r w:rsidRPr="002070EB">
                    <w:rPr>
                      <w:sz w:val="18"/>
                      <w:szCs w:val="18"/>
                    </w:rPr>
                    <w:t xml:space="preserve"> </w:t>
                  </w:r>
                  <w:r w:rsidRPr="002070EB">
                    <w:rPr>
                      <w:rFonts w:hint="eastAsia"/>
                      <w:sz w:val="18"/>
                      <w:szCs w:val="18"/>
                      <w:lang w:eastAsia="zh-CN"/>
                    </w:rPr>
                    <w:t>o</w:t>
                  </w:r>
                  <w:r w:rsidRPr="002070EB">
                    <w:rPr>
                      <w:sz w:val="18"/>
                      <w:szCs w:val="18"/>
                      <w:lang w:eastAsia="zh-CN"/>
                    </w:rPr>
                    <w:t>f</w:t>
                  </w:r>
                  <w:r w:rsidRPr="002070EB">
                    <w:rPr>
                      <w:rFonts w:hint="eastAsia"/>
                      <w:sz w:val="18"/>
                      <w:szCs w:val="18"/>
                      <w:lang w:eastAsia="zh-CN"/>
                    </w:rPr>
                    <w:t xml:space="preserve"> the </w:t>
                  </w:r>
                  <w:r w:rsidRPr="002070EB">
                    <w:rPr>
                      <w:sz w:val="18"/>
                      <w:szCs w:val="18"/>
                      <w:lang w:eastAsia="zh-CN"/>
                    </w:rPr>
                    <w:t>M</w:t>
                  </w:r>
                  <w:r w:rsidRPr="002070EB">
                    <w:rPr>
                      <w:rFonts w:hint="eastAsia"/>
                      <w:sz w:val="18"/>
                      <w:szCs w:val="18"/>
                      <w:lang w:eastAsia="zh-CN"/>
                    </w:rPr>
                    <w:t xml:space="preserve">CG so that </w:t>
                  </w:r>
                  <w:r w:rsidRPr="002070EB">
                    <w:rPr>
                      <w:position w:val="-14"/>
                      <w:sz w:val="18"/>
                      <w:szCs w:val="18"/>
                    </w:rPr>
                    <w:object w:dxaOrig="2700" w:dyaOrig="420">
                      <v:shape id="_x0000_i1047" type="#_x0000_t75" style="width:115.65pt;height:14.65pt" o:ole="">
                        <v:imagedata r:id="rId42" o:title=""/>
                      </v:shape>
                      <o:OLEObject Type="Embed" ProgID="Equation.DSMT4" ShapeID="_x0000_i1047" DrawAspect="Content" ObjectID="_1615620246" r:id="rId43"/>
                    </w:object>
                  </w:r>
                  <w:r w:rsidRPr="002070EB">
                    <w:rPr>
                      <w:sz w:val="18"/>
                      <w:szCs w:val="18"/>
                    </w:rPr>
                    <w:t xml:space="preserve"> in all portions of </w:t>
                  </w:r>
                  <w:r w:rsidRPr="002070EB">
                    <w:rPr>
                      <w:sz w:val="18"/>
                      <w:szCs w:val="18"/>
                      <w:lang w:eastAsia="zh-CN"/>
                    </w:rPr>
                    <w:t xml:space="preserve">slot </w:t>
                  </w:r>
                  <w:r w:rsidRPr="002070EB">
                    <w:rPr>
                      <w:position w:val="-10"/>
                      <w:sz w:val="18"/>
                      <w:szCs w:val="18"/>
                    </w:rPr>
                    <w:object w:dxaOrig="160" w:dyaOrig="300">
                      <v:shape id="_x0000_i1048" type="#_x0000_t75" style="width:8pt;height:14.65pt" o:ole="">
                        <v:imagedata r:id="rId18" o:title=""/>
                      </v:shape>
                      <o:OLEObject Type="Embed" ProgID="Equation.3" ShapeID="_x0000_i1048" DrawAspect="Content" ObjectID="_1615620247" r:id="rId44"/>
                    </w:object>
                  </w:r>
                  <w:r w:rsidRPr="002070EB">
                    <w:rPr>
                      <w:sz w:val="18"/>
                      <w:szCs w:val="18"/>
                    </w:rPr>
                    <w:t>,</w:t>
                  </w:r>
                  <w:r w:rsidRPr="002070EB">
                    <w:rPr>
                      <w:rFonts w:hint="eastAsia"/>
                      <w:sz w:val="18"/>
                      <w:szCs w:val="18"/>
                      <w:lang w:eastAsia="zh-CN"/>
                    </w:rPr>
                    <w:t xml:space="preserve"> where </w:t>
                  </w:r>
                  <w:r w:rsidRPr="002070EB">
                    <w:rPr>
                      <w:position w:val="-10"/>
                      <w:sz w:val="18"/>
                      <w:szCs w:val="18"/>
                    </w:rPr>
                    <w:object w:dxaOrig="700" w:dyaOrig="340">
                      <v:shape id="_x0000_i1049" type="#_x0000_t75" style="width:36pt;height:14.65pt" o:ole="">
                        <v:imagedata r:id="rId45" o:title=""/>
                      </v:shape>
                      <o:OLEObject Type="Embed" ProgID="Equation.3" ShapeID="_x0000_i1049" DrawAspect="Content" ObjectID="_1615620248" r:id="rId46"/>
                    </w:object>
                  </w:r>
                  <w:r w:rsidRPr="002070EB">
                    <w:rPr>
                      <w:sz w:val="18"/>
                      <w:szCs w:val="18"/>
                    </w:rPr>
                    <w:t xml:space="preserve"> and </w:t>
                  </w:r>
                  <w:r w:rsidRPr="002070EB">
                    <w:rPr>
                      <w:position w:val="-10"/>
                      <w:sz w:val="18"/>
                      <w:szCs w:val="18"/>
                    </w:rPr>
                    <w:object w:dxaOrig="680" w:dyaOrig="340">
                      <v:shape id="_x0000_i1050" type="#_x0000_t75" style="width:36pt;height:14.65pt" o:ole="">
                        <v:imagedata r:id="rId47" o:title=""/>
                      </v:shape>
                      <o:OLEObject Type="Embed" ProgID="Equation.3" ShapeID="_x0000_i1050" DrawAspect="Content" ObjectID="_1615620249" r:id="rId48"/>
                    </w:object>
                  </w:r>
                  <w:r w:rsidRPr="002070EB">
                    <w:rPr>
                      <w:sz w:val="18"/>
                      <w:szCs w:val="18"/>
                    </w:rPr>
                    <w:t xml:space="preserve"> are the linear values of the total UE transmission power</w:t>
                  </w:r>
                  <w:r w:rsidRPr="002070EB">
                    <w:rPr>
                      <w:rFonts w:hint="eastAsia"/>
                      <w:sz w:val="18"/>
                      <w:szCs w:val="18"/>
                      <w:lang w:eastAsia="zh-CN"/>
                    </w:rPr>
                    <w:t>s</w:t>
                  </w:r>
                  <w:r w:rsidRPr="002070EB">
                    <w:rPr>
                      <w:sz w:val="18"/>
                      <w:szCs w:val="18"/>
                    </w:rPr>
                    <w:t xml:space="preserve"> in</w:t>
                  </w:r>
                  <w:r w:rsidRPr="002070EB">
                    <w:rPr>
                      <w:rFonts w:hint="eastAsia"/>
                      <w:sz w:val="18"/>
                      <w:szCs w:val="18"/>
                      <w:lang w:eastAsia="zh-CN"/>
                    </w:rPr>
                    <w:t xml:space="preserve"> s</w:t>
                  </w:r>
                  <w:r w:rsidRPr="002070EB">
                    <w:rPr>
                      <w:sz w:val="18"/>
                      <w:szCs w:val="18"/>
                      <w:lang w:eastAsia="zh-CN"/>
                    </w:rPr>
                    <w:t>lot</w:t>
                  </w:r>
                  <w:r w:rsidRPr="002070EB">
                    <w:rPr>
                      <w:rFonts w:hint="eastAsia"/>
                      <w:sz w:val="18"/>
                      <w:szCs w:val="18"/>
                      <w:lang w:eastAsia="zh-CN"/>
                    </w:rPr>
                    <w:t xml:space="preserve"> </w:t>
                  </w:r>
                  <w:r w:rsidRPr="002070EB">
                    <w:rPr>
                      <w:position w:val="-10"/>
                      <w:sz w:val="18"/>
                      <w:szCs w:val="18"/>
                    </w:rPr>
                    <w:object w:dxaOrig="160" w:dyaOrig="300">
                      <v:shape id="_x0000_i1051" type="#_x0000_t75" style="width:8pt;height:14.65pt" o:ole="">
                        <v:imagedata r:id="rId18" o:title=""/>
                      </v:shape>
                      <o:OLEObject Type="Embed" ProgID="Equation.3" ShapeID="_x0000_i1051" DrawAspect="Content" ObjectID="_1615620250" r:id="rId49"/>
                    </w:object>
                  </w:r>
                  <w:r w:rsidRPr="002070EB">
                    <w:rPr>
                      <w:rFonts w:hint="eastAsia"/>
                      <w:sz w:val="18"/>
                      <w:szCs w:val="18"/>
                      <w:lang w:eastAsia="zh-CN"/>
                    </w:rPr>
                    <w:t xml:space="preserve"> </w:t>
                  </w:r>
                  <w:r w:rsidRPr="002070EB">
                    <w:rPr>
                      <w:sz w:val="18"/>
                      <w:szCs w:val="18"/>
                      <w:lang w:eastAsia="zh-CN"/>
                    </w:rPr>
                    <w:t xml:space="preserve">of the MCG in FR1 </w:t>
                  </w:r>
                  <w:r w:rsidRPr="002070EB">
                    <w:rPr>
                      <w:sz w:val="18"/>
                      <w:szCs w:val="18"/>
                    </w:rPr>
                    <w:t>and in</w:t>
                  </w:r>
                  <w:r w:rsidRPr="002070EB">
                    <w:rPr>
                      <w:rFonts w:hint="eastAsia"/>
                      <w:sz w:val="18"/>
                      <w:szCs w:val="18"/>
                      <w:lang w:eastAsia="zh-CN"/>
                    </w:rPr>
                    <w:t xml:space="preserve"> </w:t>
                  </w:r>
                  <w:proofErr w:type="spellStart"/>
                  <w:r w:rsidRPr="002070EB">
                    <w:rPr>
                      <w:rFonts w:hint="eastAsia"/>
                      <w:sz w:val="18"/>
                      <w:szCs w:val="18"/>
                      <w:lang w:eastAsia="zh-CN"/>
                    </w:rPr>
                    <w:t>s</w:t>
                  </w:r>
                  <w:r w:rsidRPr="002070EB">
                    <w:rPr>
                      <w:sz w:val="18"/>
                      <w:szCs w:val="18"/>
                      <w:lang w:eastAsia="zh-CN"/>
                    </w:rPr>
                    <w:t>ubframe</w:t>
                  </w:r>
                  <w:proofErr w:type="spellEnd"/>
                  <w:r w:rsidRPr="002070EB">
                    <w:rPr>
                      <w:rFonts w:hint="eastAsia"/>
                      <w:sz w:val="18"/>
                      <w:szCs w:val="18"/>
                      <w:lang w:eastAsia="zh-CN"/>
                    </w:rPr>
                    <w:t xml:space="preserve"> </w:t>
                  </w:r>
                  <w:r w:rsidRPr="002070EB">
                    <w:rPr>
                      <w:position w:val="-10"/>
                      <w:sz w:val="18"/>
                      <w:szCs w:val="18"/>
                    </w:rPr>
                    <w:object w:dxaOrig="180" w:dyaOrig="300">
                      <v:shape id="_x0000_i1052" type="#_x0000_t75" style="width:7.35pt;height:14.65pt" o:ole="">
                        <v:imagedata r:id="rId20" o:title=""/>
                      </v:shape>
                      <o:OLEObject Type="Embed" ProgID="Equation.3" ShapeID="_x0000_i1052" DrawAspect="Content" ObjectID="_1615620251" r:id="rId50"/>
                    </w:object>
                  </w:r>
                  <w:r w:rsidRPr="002070EB">
                    <w:rPr>
                      <w:sz w:val="18"/>
                      <w:szCs w:val="18"/>
                    </w:rPr>
                    <w:t xml:space="preserve"> of the SCG, respectively.</w:t>
                  </w:r>
                </w:p>
                <w:p w:rsidR="00A572BB" w:rsidRPr="002070EB" w:rsidRDefault="00A572BB" w:rsidP="0043714F">
                  <w:pPr>
                    <w:pStyle w:val="B10"/>
                    <w:spacing w:after="0"/>
                    <w:ind w:hanging="288"/>
                    <w:rPr>
                      <w:sz w:val="18"/>
                      <w:szCs w:val="18"/>
                    </w:rPr>
                  </w:pPr>
                  <w:r w:rsidRPr="002070EB">
                    <w:rPr>
                      <w:sz w:val="18"/>
                      <w:szCs w:val="18"/>
                    </w:rPr>
                    <w:t>-</w:t>
                  </w:r>
                  <w:r w:rsidRPr="002070EB">
                    <w:rPr>
                      <w:sz w:val="18"/>
                      <w:szCs w:val="18"/>
                    </w:rPr>
                    <w:tab/>
                    <w:t xml:space="preserve">If the UE does </w:t>
                  </w:r>
                  <w:r w:rsidRPr="002070EB">
                    <w:rPr>
                      <w:sz w:val="18"/>
                      <w:szCs w:val="18"/>
                      <w:lang w:eastAsia="ja-JP"/>
                    </w:rPr>
                    <w:t xml:space="preserve">not indicate a capability for dynamic power sharing between E-UTRA and NR for NE-DC, the UE expects to be configured </w:t>
                  </w:r>
                  <w:r w:rsidRPr="002070EB">
                    <w:rPr>
                      <w:rFonts w:hint="eastAsia"/>
                      <w:sz w:val="18"/>
                      <w:szCs w:val="18"/>
                      <w:lang w:eastAsia="zh-CN"/>
                    </w:rPr>
                    <w:t xml:space="preserve">with </w:t>
                  </w:r>
                  <w:r w:rsidRPr="002070EB">
                    <w:rPr>
                      <w:sz w:val="18"/>
                      <w:szCs w:val="18"/>
                    </w:rPr>
                    <w:t>reference TDD configuration</w:t>
                  </w:r>
                  <w:r w:rsidRPr="002070EB">
                    <w:rPr>
                      <w:rFonts w:hint="eastAsia"/>
                      <w:sz w:val="18"/>
                      <w:szCs w:val="18"/>
                      <w:lang w:eastAsia="zh-CN"/>
                    </w:rPr>
                    <w:t xml:space="preserve"> </w:t>
                  </w:r>
                  <w:r w:rsidRPr="002070EB">
                    <w:rPr>
                      <w:sz w:val="18"/>
                      <w:szCs w:val="18"/>
                      <w:lang w:eastAsia="zh-CN"/>
                    </w:rPr>
                    <w:t xml:space="preserve">for E-UTRA (by </w:t>
                  </w:r>
                  <w:r w:rsidRPr="002070EB">
                    <w:rPr>
                      <w:i/>
                      <w:iCs/>
                      <w:sz w:val="18"/>
                      <w:szCs w:val="18"/>
                      <w:lang w:eastAsia="zh-CN"/>
                    </w:rPr>
                    <w:t>tdm-PatternConfig-r15</w:t>
                  </w:r>
                  <w:r w:rsidRPr="002070EB">
                    <w:rPr>
                      <w:rFonts w:hint="eastAsia"/>
                      <w:sz w:val="18"/>
                      <w:szCs w:val="18"/>
                      <w:lang w:eastAsia="zh-CN"/>
                    </w:rPr>
                    <w:t xml:space="preserve"> </w:t>
                  </w:r>
                  <w:r w:rsidRPr="002070EB">
                    <w:rPr>
                      <w:sz w:val="18"/>
                      <w:szCs w:val="18"/>
                      <w:lang w:eastAsia="zh-CN"/>
                    </w:rPr>
                    <w:t xml:space="preserve">in </w:t>
                  </w:r>
                  <w:r w:rsidRPr="002070EB">
                    <w:rPr>
                      <w:rFonts w:hint="eastAsia"/>
                      <w:sz w:val="18"/>
                      <w:szCs w:val="18"/>
                      <w:lang w:eastAsia="zh-CN"/>
                    </w:rPr>
                    <w:t>[13, TS</w:t>
                  </w:r>
                  <w:r w:rsidRPr="002070EB">
                    <w:rPr>
                      <w:sz w:val="18"/>
                      <w:szCs w:val="18"/>
                      <w:lang w:eastAsia="zh-CN"/>
                    </w:rPr>
                    <w:t xml:space="preserve"> </w:t>
                  </w:r>
                  <w:r w:rsidRPr="002070EB">
                    <w:rPr>
                      <w:rFonts w:hint="eastAsia"/>
                      <w:sz w:val="18"/>
                      <w:szCs w:val="18"/>
                      <w:lang w:eastAsia="zh-CN"/>
                    </w:rPr>
                    <w:t>36.213]</w:t>
                  </w:r>
                  <w:r w:rsidRPr="002070EB">
                    <w:rPr>
                      <w:sz w:val="18"/>
                      <w:szCs w:val="18"/>
                      <w:lang w:eastAsia="zh-CN"/>
                    </w:rPr>
                    <w:t>).</w:t>
                  </w:r>
                  <w:r w:rsidRPr="002070EB">
                    <w:rPr>
                      <w:sz w:val="18"/>
                      <w:szCs w:val="18"/>
                    </w:rPr>
                    <w:t xml:space="preserve"> </w:t>
                  </w:r>
                </w:p>
                <w:p w:rsidR="00A572BB" w:rsidRPr="002070EB" w:rsidRDefault="00A572BB" w:rsidP="00A572BB">
                  <w:pPr>
                    <w:rPr>
                      <w:rFonts w:ascii="Arial" w:hAnsi="Arial" w:cs="Arial"/>
                      <w:sz w:val="18"/>
                      <w:szCs w:val="18"/>
                    </w:rPr>
                  </w:pPr>
                </w:p>
              </w:txbxContent>
            </v:textbox>
            <w10:wrap type="square" anchorx="margin"/>
          </v:shape>
        </w:pict>
      </w:r>
      <w:r w:rsidR="00A572BB" w:rsidRPr="003F56DB">
        <w:rPr>
          <w:rFonts w:ascii="Arial" w:hAnsi="Arial" w:cs="Arial"/>
        </w:rPr>
        <w:t>NE-DC power control requirement was first (and last) introduced in RAN1 spec 38.213 in version of V15.4.0 (2018-12) for the completeness of RAN1 Rel-15 specifications.  The following is the excerpt of NE-DC requirement from 38.213.</w:t>
      </w:r>
    </w:p>
    <w:p w:rsidR="00A572BB" w:rsidRPr="00C51B44" w:rsidRDefault="00A572BB" w:rsidP="00A572BB">
      <w:pPr>
        <w:pStyle w:val="ListParagraph"/>
        <w:rPr>
          <w:rFonts w:ascii="Arial" w:hAnsi="Arial" w:cs="Arial"/>
          <w:b/>
        </w:rPr>
      </w:pPr>
    </w:p>
    <w:p w:rsidR="00A572BB" w:rsidRDefault="00A572BB" w:rsidP="00A572BB">
      <w:pPr>
        <w:rPr>
          <w:rFonts w:ascii="Arial" w:hAnsi="Arial" w:cs="Arial"/>
        </w:rPr>
      </w:pPr>
      <w:r>
        <w:rPr>
          <w:rFonts w:ascii="Arial" w:hAnsi="Arial" w:cs="Arial"/>
        </w:rPr>
        <w:t>At the same time, RAN1 sent an LS</w:t>
      </w:r>
      <w:r w:rsidR="00FB3E89">
        <w:rPr>
          <w:rFonts w:ascii="Arial" w:hAnsi="Arial" w:cs="Arial"/>
        </w:rPr>
        <w:t xml:space="preserve"> </w:t>
      </w:r>
      <w:r>
        <w:rPr>
          <w:rFonts w:ascii="Arial" w:hAnsi="Arial" w:cs="Arial"/>
        </w:rPr>
        <w:t>[1] to RAN4 regarding NE-DC power control.</w:t>
      </w:r>
    </w:p>
    <w:p w:rsidR="00A572BB" w:rsidRDefault="00A572BB" w:rsidP="00A572BB">
      <w:pPr>
        <w:rPr>
          <w:rFonts w:ascii="Arial" w:hAnsi="Arial" w:cs="Arial"/>
        </w:rPr>
      </w:pPr>
    </w:p>
    <w:p w:rsidR="00A572BB" w:rsidRDefault="00A572BB" w:rsidP="00A572BB">
      <w:pPr>
        <w:rPr>
          <w:rFonts w:ascii="Arial" w:hAnsi="Arial" w:cs="Arial"/>
        </w:rPr>
      </w:pPr>
      <w:r>
        <w:rPr>
          <w:rFonts w:ascii="Arial" w:hAnsi="Arial" w:cs="Arial"/>
        </w:rPr>
        <w:t xml:space="preserve">There </w:t>
      </w:r>
      <w:r w:rsidR="00794FDD">
        <w:rPr>
          <w:noProof/>
        </w:rPr>
        <w:pict>
          <v:shape id="_x0000_s1026" type="#_x0000_t202" style="position:absolute;margin-left:1688.8pt;margin-top:.05pt;width:473.4pt;height:234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">
            <v:textbox>
              <w:txbxContent>
                <w:p w:rsidR="00A572BB" w:rsidRPr="002070EB" w:rsidRDefault="00A572BB" w:rsidP="00A572BB">
                  <w:pPr>
                    <w:jc w:val="both"/>
                    <w:rPr>
                      <w:rFonts w:asciiTheme="minorHAnsi" w:hAnsiTheme="minorHAnsi" w:cstheme="minorHAnsi"/>
                      <w:sz w:val="18"/>
                      <w:szCs w:val="18"/>
                    </w:rPr>
                  </w:pPr>
                  <w:r w:rsidRPr="002070EB">
                    <w:rPr>
                      <w:rFonts w:asciiTheme="minorHAnsi" w:eastAsia="MS Mincho" w:hAnsiTheme="minorHAnsi" w:cstheme="minorHAnsi"/>
                      <w:sz w:val="18"/>
                      <w:szCs w:val="18"/>
                      <w:lang w:eastAsia="ja-JP"/>
                    </w:rPr>
                    <w:t xml:space="preserve">RAN1 made the following agreements on power control for NR-LTE dual connectivity in RAN1#95, and </w:t>
                  </w:r>
                  <w:r w:rsidRPr="002070EB">
                    <w:rPr>
                      <w:rFonts w:asciiTheme="minorHAnsi" w:hAnsiTheme="minorHAnsi" w:cstheme="minorHAnsi"/>
                      <w:sz w:val="18"/>
                      <w:szCs w:val="18"/>
                    </w:rPr>
                    <w:t>would like RAN4 and RAN</w:t>
                  </w:r>
                  <w:r w:rsidRPr="002070EB">
                    <w:rPr>
                      <w:rFonts w:asciiTheme="minorHAnsi" w:eastAsia="MS Mincho" w:hAnsiTheme="minorHAnsi" w:cstheme="minorHAnsi"/>
                      <w:sz w:val="18"/>
                      <w:szCs w:val="18"/>
                      <w:lang w:eastAsia="ja-JP"/>
                    </w:rPr>
                    <w:t>2</w:t>
                  </w:r>
                  <w:r w:rsidRPr="002070EB">
                    <w:rPr>
                      <w:rFonts w:asciiTheme="minorHAnsi" w:hAnsiTheme="minorHAnsi" w:cstheme="minorHAnsi"/>
                      <w:sz w:val="18"/>
                      <w:szCs w:val="18"/>
                    </w:rPr>
                    <w:t xml:space="preserve"> to take them into consideration in their future work. </w:t>
                  </w:r>
                </w:p>
                <w:p w:rsidR="00A572BB" w:rsidRPr="002070EB" w:rsidRDefault="00A572BB" w:rsidP="00A572BB">
                  <w:pPr>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w:t>
                  </w:r>
                  <w:r w:rsidRPr="002070EB">
                    <w:rPr>
                      <w:rFonts w:asciiTheme="minorHAnsi" w:hAnsiTheme="minorHAnsi" w:cstheme="minorHAnsi"/>
                      <w:i/>
                      <w:sz w:val="18"/>
                      <w:szCs w:val="18"/>
                      <w:highlight w:val="green"/>
                      <w:lang w:eastAsia="x-none"/>
                    </w:rPr>
                    <w:t>Agreement:</w:t>
                  </w:r>
                </w:p>
                <w:p w:rsidR="00A572BB" w:rsidRPr="002070EB" w:rsidRDefault="00A572BB" w:rsidP="00A572BB">
                  <w:pPr>
                    <w:numPr>
                      <w:ilvl w:val="0"/>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A UE configured with NE-DC is configured with P_LTE for LTE and with P_NR for NR</w:t>
                  </w:r>
                </w:p>
                <w:p w:rsidR="00A572BB" w:rsidRPr="002070EB" w:rsidRDefault="00A572BB" w:rsidP="00A572BB">
                  <w:pPr>
                    <w:numPr>
                      <w:ilvl w:val="0"/>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LTE Power limit is set as follows</w:t>
                  </w:r>
                </w:p>
                <w:p w:rsidR="00A572BB" w:rsidRPr="002070EB" w:rsidRDefault="00A572BB" w:rsidP="00A572BB">
                  <w:pPr>
                    <w:numPr>
                      <w:ilvl w:val="1"/>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For an LTE </w:t>
                  </w:r>
                  <w:proofErr w:type="spellStart"/>
                  <w:r w:rsidRPr="002070EB">
                    <w:rPr>
                      <w:rFonts w:asciiTheme="minorHAnsi" w:hAnsiTheme="minorHAnsi" w:cstheme="minorHAnsi"/>
                      <w:i/>
                      <w:sz w:val="18"/>
                      <w:szCs w:val="18"/>
                      <w:lang w:eastAsia="x-none"/>
                    </w:rPr>
                    <w:t>subframe</w:t>
                  </w:r>
                  <w:proofErr w:type="spellEnd"/>
                  <w:r w:rsidRPr="002070EB">
                    <w:rPr>
                      <w:rFonts w:asciiTheme="minorHAnsi" w:hAnsiTheme="minorHAnsi" w:cstheme="minorHAnsi"/>
                      <w:i/>
                      <w:sz w:val="18"/>
                      <w:szCs w:val="18"/>
                      <w:lang w:eastAsia="x-none"/>
                    </w:rPr>
                    <w:t xml:space="preserve"> that overlaps with any possible NR UL symbol(s)</w:t>
                  </w:r>
                </w:p>
                <w:p w:rsidR="00A572BB" w:rsidRPr="002070EB" w:rsidRDefault="00A572BB" w:rsidP="00A572BB">
                  <w:pPr>
                    <w:numPr>
                      <w:ilvl w:val="2"/>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Set LTE power limit </w:t>
                  </w:r>
                  <w:proofErr w:type="spellStart"/>
                  <w:r w:rsidRPr="002070EB">
                    <w:rPr>
                      <w:rFonts w:asciiTheme="minorHAnsi" w:hAnsiTheme="minorHAnsi" w:cstheme="minorHAnsi"/>
                      <w:i/>
                      <w:sz w:val="18"/>
                      <w:szCs w:val="18"/>
                      <w:lang w:eastAsia="x-none"/>
                    </w:rPr>
                    <w:t>Pcmax</w:t>
                  </w:r>
                  <w:proofErr w:type="spellEnd"/>
                  <w:r w:rsidRPr="002070EB">
                    <w:rPr>
                      <w:rFonts w:asciiTheme="minorHAnsi" w:hAnsiTheme="minorHAnsi" w:cstheme="minorHAnsi"/>
                      <w:i/>
                      <w:sz w:val="18"/>
                      <w:szCs w:val="18"/>
                      <w:lang w:eastAsia="x-none"/>
                    </w:rPr>
                    <w:t>&lt;=P_LTE</w:t>
                  </w:r>
                </w:p>
                <w:p w:rsidR="00A572BB" w:rsidRPr="002070EB" w:rsidRDefault="00A572BB" w:rsidP="00A572BB">
                  <w:pPr>
                    <w:numPr>
                      <w:ilvl w:val="1"/>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Otherwise</w:t>
                  </w:r>
                </w:p>
                <w:p w:rsidR="00A572BB" w:rsidRPr="002070EB" w:rsidRDefault="00A572BB" w:rsidP="00A572BB">
                  <w:pPr>
                    <w:numPr>
                      <w:ilvl w:val="2"/>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Set LTE power limit </w:t>
                  </w:r>
                  <w:proofErr w:type="spellStart"/>
                  <w:r w:rsidRPr="002070EB">
                    <w:rPr>
                      <w:rFonts w:asciiTheme="minorHAnsi" w:hAnsiTheme="minorHAnsi" w:cstheme="minorHAnsi"/>
                      <w:i/>
                      <w:sz w:val="18"/>
                      <w:szCs w:val="18"/>
                      <w:lang w:eastAsia="x-none"/>
                    </w:rPr>
                    <w:t>Pcmax</w:t>
                  </w:r>
                  <w:proofErr w:type="spellEnd"/>
                  <w:r w:rsidRPr="002070EB">
                    <w:rPr>
                      <w:rFonts w:asciiTheme="minorHAnsi" w:hAnsiTheme="minorHAnsi" w:cstheme="minorHAnsi"/>
                      <w:i/>
                      <w:sz w:val="18"/>
                      <w:szCs w:val="18"/>
                      <w:lang w:eastAsia="x-none"/>
                    </w:rPr>
                    <w:t xml:space="preserve"> without considering P_LTE</w:t>
                  </w:r>
                </w:p>
                <w:p w:rsidR="00A572BB" w:rsidRPr="002070EB" w:rsidRDefault="00A572BB" w:rsidP="00A572BB">
                  <w:pPr>
                    <w:numPr>
                      <w:ilvl w:val="0"/>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A possible NR UL symbol is identified as an NR symbol configured as flexible or UL based on cell-specific or UE-specific (if configured) </w:t>
                  </w:r>
                  <w:proofErr w:type="spellStart"/>
                  <w:r w:rsidRPr="002070EB">
                    <w:rPr>
                      <w:rFonts w:asciiTheme="minorHAnsi" w:hAnsiTheme="minorHAnsi" w:cstheme="minorHAnsi"/>
                      <w:i/>
                      <w:sz w:val="18"/>
                      <w:szCs w:val="18"/>
                      <w:lang w:eastAsia="x-none"/>
                    </w:rPr>
                    <w:t>tdd_UL_DL_Configuration_Common</w:t>
                  </w:r>
                  <w:proofErr w:type="spellEnd"/>
                  <w:r w:rsidRPr="002070EB">
                    <w:rPr>
                      <w:rFonts w:asciiTheme="minorHAnsi" w:hAnsiTheme="minorHAnsi" w:cstheme="minorHAnsi"/>
                      <w:i/>
                      <w:sz w:val="18"/>
                      <w:szCs w:val="18"/>
                      <w:lang w:eastAsia="x-none"/>
                    </w:rPr>
                    <w:t>/dedicated.</w:t>
                  </w:r>
                </w:p>
                <w:p w:rsidR="00A572BB" w:rsidRPr="002070EB" w:rsidRDefault="00A572BB" w:rsidP="00A572BB">
                  <w:pPr>
                    <w:numPr>
                      <w:ilvl w:val="0"/>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NR power limit is set as </w:t>
                  </w:r>
                  <w:proofErr w:type="spellStart"/>
                  <w:r w:rsidRPr="002070EB">
                    <w:rPr>
                      <w:rFonts w:asciiTheme="minorHAnsi" w:hAnsiTheme="minorHAnsi" w:cstheme="minorHAnsi"/>
                      <w:i/>
                      <w:sz w:val="18"/>
                      <w:szCs w:val="18"/>
                      <w:lang w:eastAsia="x-none"/>
                    </w:rPr>
                    <w:t>Pcmax</w:t>
                  </w:r>
                  <w:proofErr w:type="spellEnd"/>
                  <w:r w:rsidRPr="002070EB">
                    <w:rPr>
                      <w:rFonts w:asciiTheme="minorHAnsi" w:hAnsiTheme="minorHAnsi" w:cstheme="minorHAnsi"/>
                      <w:i/>
                      <w:sz w:val="18"/>
                      <w:szCs w:val="18"/>
                      <w:lang w:eastAsia="x-none"/>
                    </w:rPr>
                    <w:t xml:space="preserve"> &lt;= P_NR in all slots</w:t>
                  </w:r>
                </w:p>
                <w:p w:rsidR="00A572BB" w:rsidRPr="002070EB" w:rsidRDefault="00A572BB" w:rsidP="00A572BB">
                  <w:pPr>
                    <w:numPr>
                      <w:ilvl w:val="0"/>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When there is simultaneous transmission for LTE and NR with actual power </w:t>
                  </w:r>
                  <w:proofErr w:type="spellStart"/>
                  <w:r w:rsidRPr="002070EB">
                    <w:rPr>
                      <w:rFonts w:asciiTheme="minorHAnsi" w:hAnsiTheme="minorHAnsi" w:cstheme="minorHAnsi"/>
                      <w:i/>
                      <w:sz w:val="18"/>
                      <w:szCs w:val="18"/>
                      <w:lang w:eastAsia="x-none"/>
                    </w:rPr>
                    <w:t>p_lte_power</w:t>
                  </w:r>
                  <w:proofErr w:type="spellEnd"/>
                  <w:r w:rsidRPr="002070EB">
                    <w:rPr>
                      <w:rFonts w:asciiTheme="minorHAnsi" w:hAnsiTheme="minorHAnsi" w:cstheme="minorHAnsi"/>
                      <w:i/>
                      <w:sz w:val="18"/>
                      <w:szCs w:val="18"/>
                      <w:lang w:eastAsia="x-none"/>
                    </w:rPr>
                    <w:t xml:space="preserve"> and </w:t>
                  </w:r>
                  <w:proofErr w:type="spellStart"/>
                  <w:r w:rsidRPr="002070EB">
                    <w:rPr>
                      <w:rFonts w:asciiTheme="minorHAnsi" w:hAnsiTheme="minorHAnsi" w:cstheme="minorHAnsi"/>
                      <w:i/>
                      <w:sz w:val="18"/>
                      <w:szCs w:val="18"/>
                      <w:lang w:eastAsia="x-none"/>
                    </w:rPr>
                    <w:t>p_nr_power</w:t>
                  </w:r>
                  <w:proofErr w:type="spellEnd"/>
                  <w:r w:rsidRPr="002070EB">
                    <w:rPr>
                      <w:rFonts w:asciiTheme="minorHAnsi" w:hAnsiTheme="minorHAnsi" w:cstheme="minorHAnsi"/>
                      <w:i/>
                      <w:sz w:val="18"/>
                      <w:szCs w:val="18"/>
                      <w:lang w:eastAsia="x-none"/>
                    </w:rPr>
                    <w:t xml:space="preserve"> respectively, such that </w:t>
                  </w:r>
                  <w:proofErr w:type="spellStart"/>
                  <w:r w:rsidRPr="002070EB">
                    <w:rPr>
                      <w:rFonts w:asciiTheme="minorHAnsi" w:hAnsiTheme="minorHAnsi" w:cstheme="minorHAnsi"/>
                      <w:i/>
                      <w:sz w:val="18"/>
                      <w:szCs w:val="18"/>
                      <w:lang w:eastAsia="x-none"/>
                    </w:rPr>
                    <w:t>p_lte_power</w:t>
                  </w:r>
                  <w:proofErr w:type="spellEnd"/>
                  <w:r w:rsidRPr="002070EB">
                    <w:rPr>
                      <w:rFonts w:asciiTheme="minorHAnsi" w:hAnsiTheme="minorHAnsi" w:cstheme="minorHAnsi"/>
                      <w:i/>
                      <w:sz w:val="18"/>
                      <w:szCs w:val="18"/>
                      <w:lang w:eastAsia="x-none"/>
                    </w:rPr>
                    <w:t xml:space="preserve"> + </w:t>
                  </w:r>
                  <w:proofErr w:type="spellStart"/>
                  <w:r w:rsidRPr="002070EB">
                    <w:rPr>
                      <w:rFonts w:asciiTheme="minorHAnsi" w:hAnsiTheme="minorHAnsi" w:cstheme="minorHAnsi"/>
                      <w:i/>
                      <w:sz w:val="18"/>
                      <w:szCs w:val="18"/>
                      <w:lang w:eastAsia="x-none"/>
                    </w:rPr>
                    <w:t>p_nr_power</w:t>
                  </w:r>
                  <w:proofErr w:type="spellEnd"/>
                  <w:r w:rsidRPr="002070EB">
                    <w:rPr>
                      <w:rFonts w:asciiTheme="minorHAnsi" w:hAnsiTheme="minorHAnsi" w:cstheme="minorHAnsi"/>
                      <w:i/>
                      <w:sz w:val="18"/>
                      <w:szCs w:val="18"/>
                      <w:lang w:eastAsia="x-none"/>
                    </w:rPr>
                    <w:t xml:space="preserve"> &gt; </w:t>
                  </w:r>
                  <w:proofErr w:type="spellStart"/>
                  <w:r w:rsidRPr="002070EB">
                    <w:rPr>
                      <w:rFonts w:asciiTheme="minorHAnsi" w:hAnsiTheme="minorHAnsi" w:cstheme="minorHAnsi"/>
                      <w:i/>
                      <w:sz w:val="18"/>
                      <w:szCs w:val="18"/>
                      <w:lang w:eastAsia="x-none"/>
                    </w:rPr>
                    <w:t>X_total</w:t>
                  </w:r>
                  <w:proofErr w:type="spellEnd"/>
                  <w:r w:rsidRPr="002070EB">
                    <w:rPr>
                      <w:rFonts w:asciiTheme="minorHAnsi" w:hAnsiTheme="minorHAnsi" w:cstheme="minorHAnsi"/>
                      <w:i/>
                      <w:sz w:val="18"/>
                      <w:szCs w:val="18"/>
                      <w:lang w:eastAsia="x-none"/>
                    </w:rPr>
                    <w:t xml:space="preserve">, UE will scale down </w:t>
                  </w:r>
                  <w:proofErr w:type="spellStart"/>
                  <w:r w:rsidRPr="002070EB">
                    <w:rPr>
                      <w:rFonts w:asciiTheme="minorHAnsi" w:hAnsiTheme="minorHAnsi" w:cstheme="minorHAnsi"/>
                      <w:i/>
                      <w:sz w:val="18"/>
                      <w:szCs w:val="18"/>
                      <w:lang w:eastAsia="x-none"/>
                    </w:rPr>
                    <w:t>p_nr_power</w:t>
                  </w:r>
                  <w:proofErr w:type="spellEnd"/>
                  <w:r w:rsidRPr="002070EB">
                    <w:rPr>
                      <w:rFonts w:asciiTheme="minorHAnsi" w:hAnsiTheme="minorHAnsi" w:cstheme="minorHAnsi"/>
                      <w:i/>
                      <w:sz w:val="18"/>
                      <w:szCs w:val="18"/>
                      <w:lang w:eastAsia="x-none"/>
                    </w:rPr>
                    <w:t xml:space="preserve"> until the total transmit power does not exceed </w:t>
                  </w:r>
                  <w:proofErr w:type="spellStart"/>
                  <w:r w:rsidRPr="002070EB">
                    <w:rPr>
                      <w:rFonts w:asciiTheme="minorHAnsi" w:hAnsiTheme="minorHAnsi" w:cstheme="minorHAnsi"/>
                      <w:i/>
                      <w:sz w:val="18"/>
                      <w:szCs w:val="18"/>
                      <w:lang w:eastAsia="x-none"/>
                    </w:rPr>
                    <w:t>X_total</w:t>
                  </w:r>
                  <w:proofErr w:type="spellEnd"/>
                </w:p>
                <w:p w:rsidR="00A572BB" w:rsidRPr="002070EB" w:rsidRDefault="00A572BB" w:rsidP="00A572BB">
                  <w:pPr>
                    <w:numPr>
                      <w:ilvl w:val="1"/>
                      <w:numId w:val="20"/>
                    </w:numPr>
                    <w:spacing w:after="0"/>
                    <w:rPr>
                      <w:rFonts w:asciiTheme="minorHAnsi" w:hAnsiTheme="minorHAnsi" w:cstheme="minorHAnsi"/>
                      <w:i/>
                      <w:sz w:val="18"/>
                      <w:szCs w:val="18"/>
                      <w:lang w:eastAsia="x-none"/>
                    </w:rPr>
                  </w:pPr>
                  <w:proofErr w:type="spellStart"/>
                  <w:r w:rsidRPr="002070EB">
                    <w:rPr>
                      <w:rFonts w:asciiTheme="minorHAnsi" w:hAnsiTheme="minorHAnsi" w:cstheme="minorHAnsi"/>
                      <w:i/>
                      <w:sz w:val="18"/>
                      <w:szCs w:val="18"/>
                      <w:lang w:eastAsia="x-none"/>
                    </w:rPr>
                    <w:t>X_total</w:t>
                  </w:r>
                  <w:proofErr w:type="spellEnd"/>
                  <w:r w:rsidRPr="002070EB">
                    <w:rPr>
                      <w:rFonts w:asciiTheme="minorHAnsi" w:hAnsiTheme="minorHAnsi" w:cstheme="minorHAnsi"/>
                      <w:i/>
                      <w:sz w:val="18"/>
                      <w:szCs w:val="18"/>
                      <w:lang w:eastAsia="x-none"/>
                    </w:rPr>
                    <w:t xml:space="preserve"> is computed based on P_LTE, P_NR </w:t>
                  </w:r>
                </w:p>
                <w:p w:rsidR="00A572BB" w:rsidRPr="002070EB" w:rsidRDefault="00A572BB" w:rsidP="00A572BB">
                  <w:pPr>
                    <w:numPr>
                      <w:ilvl w:val="0"/>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Note:</w:t>
                  </w:r>
                </w:p>
                <w:p w:rsidR="00A572BB" w:rsidRPr="002070EB" w:rsidRDefault="00A572BB" w:rsidP="00A572BB">
                  <w:pPr>
                    <w:numPr>
                      <w:ilvl w:val="1"/>
                      <w:numId w:val="20"/>
                    </w:numPr>
                    <w:spacing w:after="0"/>
                    <w:rPr>
                      <w:rFonts w:asciiTheme="minorHAnsi" w:hAnsiTheme="minorHAnsi" w:cstheme="minorHAnsi"/>
                      <w:i/>
                      <w:sz w:val="18"/>
                      <w:szCs w:val="18"/>
                      <w:lang w:eastAsia="x-none"/>
                    </w:rPr>
                  </w:pPr>
                  <w:r w:rsidRPr="002070EB">
                    <w:rPr>
                      <w:rFonts w:asciiTheme="minorHAnsi" w:hAnsiTheme="minorHAnsi" w:cstheme="minorHAnsi"/>
                      <w:i/>
                      <w:sz w:val="18"/>
                      <w:szCs w:val="18"/>
                      <w:lang w:eastAsia="x-none"/>
                    </w:rPr>
                    <w:t xml:space="preserve">At least from RAN1 perspective, there will be no change to other mechanisms (i.e., Power class, p-UE-FR1, </w:t>
                  </w:r>
                  <w:proofErr w:type="spellStart"/>
                  <w:r w:rsidRPr="002070EB">
                    <w:rPr>
                      <w:rFonts w:asciiTheme="minorHAnsi" w:hAnsiTheme="minorHAnsi" w:cstheme="minorHAnsi"/>
                      <w:i/>
                      <w:sz w:val="18"/>
                      <w:szCs w:val="18"/>
                      <w:lang w:eastAsia="x-none"/>
                    </w:rPr>
                    <w:t>Pemax</w:t>
                  </w:r>
                  <w:proofErr w:type="spellEnd"/>
                  <w:r w:rsidRPr="002070EB">
                    <w:rPr>
                      <w:rFonts w:asciiTheme="minorHAnsi" w:hAnsiTheme="minorHAnsi" w:cstheme="minorHAnsi"/>
                      <w:i/>
                      <w:sz w:val="18"/>
                      <w:szCs w:val="18"/>
                      <w:lang w:eastAsia="x-none"/>
                    </w:rPr>
                    <w:t>) specified in RAN4 to limit UE maximum transmit power</w:t>
                  </w:r>
                </w:p>
                <w:p w:rsidR="00A572BB" w:rsidRPr="002070EB" w:rsidRDefault="00A572BB" w:rsidP="00A572BB">
                  <w:pPr>
                    <w:numPr>
                      <w:ilvl w:val="1"/>
                      <w:numId w:val="20"/>
                    </w:numPr>
                    <w:spacing w:after="0"/>
                    <w:rPr>
                      <w:rFonts w:asciiTheme="minorHAnsi" w:hAnsiTheme="minorHAnsi" w:cstheme="minorHAnsi"/>
                      <w:sz w:val="18"/>
                      <w:szCs w:val="18"/>
                      <w:lang w:eastAsia="x-none"/>
                    </w:rPr>
                  </w:pPr>
                  <w:r w:rsidRPr="002070EB">
                    <w:rPr>
                      <w:rFonts w:asciiTheme="minorHAnsi" w:hAnsiTheme="minorHAnsi" w:cstheme="minorHAnsi"/>
                      <w:i/>
                      <w:sz w:val="18"/>
                      <w:szCs w:val="18"/>
                      <w:lang w:eastAsia="x-none"/>
                    </w:rPr>
                    <w:t xml:space="preserve">Specification details  of LTE power limit, NR power limit and </w:t>
                  </w:r>
                  <w:proofErr w:type="spellStart"/>
                  <w:r w:rsidRPr="002070EB">
                    <w:rPr>
                      <w:rFonts w:asciiTheme="minorHAnsi" w:hAnsiTheme="minorHAnsi" w:cstheme="minorHAnsi"/>
                      <w:i/>
                      <w:sz w:val="18"/>
                      <w:szCs w:val="18"/>
                      <w:lang w:eastAsia="x-none"/>
                    </w:rPr>
                    <w:t>X_total</w:t>
                  </w:r>
                  <w:proofErr w:type="spellEnd"/>
                  <w:r w:rsidRPr="002070EB">
                    <w:rPr>
                      <w:rFonts w:asciiTheme="minorHAnsi" w:hAnsiTheme="minorHAnsi" w:cstheme="minorHAnsi"/>
                      <w:i/>
                      <w:sz w:val="18"/>
                      <w:szCs w:val="18"/>
                      <w:lang w:eastAsia="x-none"/>
                    </w:rPr>
                    <w:t xml:space="preserve"> will be handled by RAN4”</w:t>
                  </w:r>
                </w:p>
                <w:p w:rsidR="00A572BB" w:rsidRDefault="00A572BB" w:rsidP="00A572BB"/>
              </w:txbxContent>
            </v:textbox>
            <w10:wrap type="square" anchorx="margin"/>
          </v:shape>
        </w:pict>
      </w:r>
      <w:r>
        <w:rPr>
          <w:rFonts w:ascii="Arial" w:hAnsi="Arial" w:cs="Arial"/>
        </w:rPr>
        <w:t>are two major differences in NE-DC comparing with EN-DC:</w:t>
      </w:r>
    </w:p>
    <w:p w:rsidR="00A572BB" w:rsidRPr="00D5242D" w:rsidRDefault="00A572BB" w:rsidP="00A572BB">
      <w:pPr>
        <w:pStyle w:val="ListParagraph"/>
        <w:numPr>
          <w:ilvl w:val="0"/>
          <w:numId w:val="21"/>
        </w:numPr>
        <w:spacing w:after="0"/>
        <w:rPr>
          <w:rFonts w:ascii="Arial" w:hAnsi="Arial" w:cs="Arial"/>
        </w:rPr>
      </w:pPr>
      <w:r>
        <w:rPr>
          <w:rFonts w:ascii="Arial" w:hAnsi="Arial" w:cs="Arial"/>
        </w:rPr>
        <w:t xml:space="preserve">In NE-DC, LTE transmission power may not be limited by P_LTE if LTE transmission is </w:t>
      </w:r>
      <w:r w:rsidR="00FB3E89">
        <w:rPr>
          <w:rFonts w:ascii="Arial" w:hAnsi="Arial" w:cs="Arial"/>
        </w:rPr>
        <w:t xml:space="preserve">predicted at non-overlapping </w:t>
      </w:r>
      <w:r>
        <w:rPr>
          <w:rFonts w:ascii="Arial" w:hAnsi="Arial" w:cs="Arial"/>
        </w:rPr>
        <w:t xml:space="preserve">transmission period </w:t>
      </w:r>
      <w:r w:rsidR="00FB3E89">
        <w:rPr>
          <w:rFonts w:ascii="Arial" w:hAnsi="Arial" w:cs="Arial"/>
        </w:rPr>
        <w:t xml:space="preserve">with NR </w:t>
      </w:r>
      <w:r>
        <w:rPr>
          <w:rFonts w:ascii="Arial" w:hAnsi="Arial" w:cs="Arial"/>
        </w:rPr>
        <w:t xml:space="preserve">specified by </w:t>
      </w:r>
      <w:r w:rsidRPr="00D5242D">
        <w:rPr>
          <w:i/>
          <w:iCs/>
        </w:rPr>
        <w:t>TDD-</w:t>
      </w:r>
      <w:r w:rsidRPr="00D5242D">
        <w:rPr>
          <w:i/>
          <w:iCs/>
          <w:lang w:val="x-none"/>
        </w:rPr>
        <w:t>UL-DL-</w:t>
      </w:r>
      <w:r w:rsidRPr="00D5242D">
        <w:rPr>
          <w:i/>
          <w:iCs/>
        </w:rPr>
        <w:t>C</w:t>
      </w:r>
      <w:proofErr w:type="spellStart"/>
      <w:r w:rsidRPr="00D5242D">
        <w:rPr>
          <w:i/>
          <w:iCs/>
          <w:lang w:val="x-none"/>
        </w:rPr>
        <w:t>onfiguration</w:t>
      </w:r>
      <w:r w:rsidRPr="00D5242D">
        <w:rPr>
          <w:i/>
          <w:iCs/>
        </w:rPr>
        <w:t>C</w:t>
      </w:r>
      <w:r w:rsidRPr="00D5242D">
        <w:rPr>
          <w:i/>
          <w:iCs/>
          <w:lang w:val="x-none"/>
        </w:rPr>
        <w:t>ommon</w:t>
      </w:r>
      <w:proofErr w:type="spellEnd"/>
      <w:r w:rsidRPr="00D5242D">
        <w:rPr>
          <w:i/>
          <w:iCs/>
        </w:rPr>
        <w:t xml:space="preserve"> </w:t>
      </w:r>
      <w:r w:rsidRPr="00D5242D">
        <w:rPr>
          <w:iCs/>
        </w:rPr>
        <w:t xml:space="preserve">or </w:t>
      </w:r>
      <w:r w:rsidRPr="00D5242D">
        <w:rPr>
          <w:i/>
        </w:rPr>
        <w:t>TDD</w:t>
      </w:r>
      <w:r w:rsidRPr="00D5242D">
        <w:t>-</w:t>
      </w:r>
      <w:r w:rsidRPr="00D5242D">
        <w:rPr>
          <w:i/>
        </w:rPr>
        <w:t>UL-DL-</w:t>
      </w:r>
      <w:proofErr w:type="spellStart"/>
      <w:r w:rsidRPr="00D5242D">
        <w:rPr>
          <w:i/>
        </w:rPr>
        <w:t>ConfigDedicated</w:t>
      </w:r>
      <w:proofErr w:type="spellEnd"/>
      <w:r w:rsidRPr="00D5242D">
        <w:rPr>
          <w:i/>
        </w:rPr>
        <w:t>.</w:t>
      </w:r>
    </w:p>
    <w:p w:rsidR="00A572BB" w:rsidRDefault="00A572BB" w:rsidP="00A572BB">
      <w:pPr>
        <w:pStyle w:val="ListParagraph"/>
        <w:numPr>
          <w:ilvl w:val="0"/>
          <w:numId w:val="21"/>
        </w:numPr>
        <w:spacing w:after="0"/>
        <w:rPr>
          <w:rFonts w:ascii="Arial" w:hAnsi="Arial" w:cs="Arial"/>
        </w:rPr>
      </w:pPr>
      <w:r>
        <w:rPr>
          <w:rFonts w:ascii="Arial" w:hAnsi="Arial" w:cs="Arial"/>
        </w:rPr>
        <w:t>There is no X</w:t>
      </w:r>
      <w:r w:rsidRPr="00D5242D">
        <w:rPr>
          <w:rFonts w:ascii="Arial" w:hAnsi="Arial" w:cs="Arial"/>
          <w:vertAlign w:val="subscript"/>
        </w:rPr>
        <w:t>SCALE</w:t>
      </w:r>
      <w:r>
        <w:rPr>
          <w:rFonts w:ascii="Arial" w:hAnsi="Arial" w:cs="Arial"/>
        </w:rPr>
        <w:t xml:space="preserve"> defined.</w:t>
      </w:r>
    </w:p>
    <w:p w:rsidR="00A572BB" w:rsidRDefault="00A572BB" w:rsidP="00A572BB">
      <w:pPr>
        <w:rPr>
          <w:rFonts w:ascii="Arial" w:hAnsi="Arial" w:cs="Arial"/>
        </w:rPr>
      </w:pPr>
    </w:p>
    <w:p w:rsidR="00A572BB" w:rsidRPr="00DB3862" w:rsidRDefault="00A572BB" w:rsidP="00A572BB">
      <w:pPr>
        <w:rPr>
          <w:rFonts w:ascii="Arial" w:hAnsi="Arial" w:cs="Arial"/>
        </w:rPr>
      </w:pPr>
      <w:r w:rsidRPr="00DB3862">
        <w:rPr>
          <w:rFonts w:ascii="Arial" w:hAnsi="Arial" w:cs="Arial"/>
        </w:rPr>
        <w:t xml:space="preserve">For the first difference, it is our understanding that it implies in NE-DC, UE knows when it is going to be scheduled </w:t>
      </w:r>
      <w:r>
        <w:rPr>
          <w:rFonts w:ascii="Arial" w:hAnsi="Arial" w:cs="Arial"/>
        </w:rPr>
        <w:t xml:space="preserve">the </w:t>
      </w:r>
      <w:r w:rsidRPr="00DB3862">
        <w:rPr>
          <w:rFonts w:ascii="Arial" w:hAnsi="Arial" w:cs="Arial"/>
        </w:rPr>
        <w:t>dedicated LTE transmission</w:t>
      </w:r>
      <w:r>
        <w:rPr>
          <w:rFonts w:ascii="Arial" w:hAnsi="Arial" w:cs="Arial"/>
        </w:rPr>
        <w:t>s</w:t>
      </w:r>
      <w:r w:rsidRPr="00DB3862">
        <w:rPr>
          <w:rFonts w:ascii="Arial" w:hAnsi="Arial" w:cs="Arial"/>
        </w:rPr>
        <w:t xml:space="preserve"> since configuration </w:t>
      </w:r>
      <w:r w:rsidRPr="00DB3862">
        <w:rPr>
          <w:rFonts w:ascii="Arial" w:hAnsi="Arial" w:cs="Arial"/>
          <w:i/>
          <w:iCs/>
        </w:rPr>
        <w:t>TDD-</w:t>
      </w:r>
      <w:r w:rsidRPr="00DB3862">
        <w:rPr>
          <w:rFonts w:ascii="Arial" w:hAnsi="Arial" w:cs="Arial"/>
          <w:i/>
          <w:iCs/>
          <w:lang w:val="x-none"/>
        </w:rPr>
        <w:t>UL-DL-</w:t>
      </w:r>
      <w:r w:rsidRPr="00DB3862">
        <w:rPr>
          <w:rFonts w:ascii="Arial" w:hAnsi="Arial" w:cs="Arial"/>
          <w:i/>
          <w:iCs/>
        </w:rPr>
        <w:t>C</w:t>
      </w:r>
      <w:proofErr w:type="spellStart"/>
      <w:r w:rsidRPr="00DB3862">
        <w:rPr>
          <w:rFonts w:ascii="Arial" w:hAnsi="Arial" w:cs="Arial"/>
          <w:i/>
          <w:iCs/>
          <w:lang w:val="x-none"/>
        </w:rPr>
        <w:t>onfiguration</w:t>
      </w:r>
      <w:r w:rsidRPr="00DB3862">
        <w:rPr>
          <w:rFonts w:ascii="Arial" w:hAnsi="Arial" w:cs="Arial"/>
          <w:i/>
          <w:iCs/>
        </w:rPr>
        <w:t>C</w:t>
      </w:r>
      <w:r w:rsidRPr="00DB3862">
        <w:rPr>
          <w:rFonts w:ascii="Arial" w:hAnsi="Arial" w:cs="Arial"/>
          <w:i/>
          <w:iCs/>
          <w:lang w:val="x-none"/>
        </w:rPr>
        <w:t>ommon</w:t>
      </w:r>
      <w:proofErr w:type="spellEnd"/>
      <w:r w:rsidRPr="00DB3862">
        <w:rPr>
          <w:rFonts w:ascii="Arial" w:hAnsi="Arial" w:cs="Arial"/>
          <w:i/>
          <w:iCs/>
        </w:rPr>
        <w:t xml:space="preserve"> </w:t>
      </w:r>
      <w:r w:rsidRPr="00DB3862">
        <w:rPr>
          <w:rFonts w:ascii="Arial" w:hAnsi="Arial" w:cs="Arial"/>
          <w:iCs/>
        </w:rPr>
        <w:t xml:space="preserve">or </w:t>
      </w:r>
      <w:r w:rsidRPr="00DB3862">
        <w:rPr>
          <w:rFonts w:ascii="Arial" w:hAnsi="Arial" w:cs="Arial"/>
          <w:i/>
        </w:rPr>
        <w:t>TDD</w:t>
      </w:r>
      <w:r w:rsidRPr="00DB3862">
        <w:rPr>
          <w:rFonts w:ascii="Arial" w:hAnsi="Arial" w:cs="Arial"/>
        </w:rPr>
        <w:t>-</w:t>
      </w:r>
      <w:r w:rsidRPr="00DB3862">
        <w:rPr>
          <w:rFonts w:ascii="Arial" w:hAnsi="Arial" w:cs="Arial"/>
          <w:i/>
        </w:rPr>
        <w:t>UL-DL-</w:t>
      </w:r>
      <w:proofErr w:type="spellStart"/>
      <w:r w:rsidRPr="00DB3862">
        <w:rPr>
          <w:rFonts w:ascii="Arial" w:hAnsi="Arial" w:cs="Arial"/>
          <w:i/>
        </w:rPr>
        <w:t>ConfigDedicated</w:t>
      </w:r>
      <w:proofErr w:type="spellEnd"/>
      <w:r w:rsidRPr="00DB3862">
        <w:rPr>
          <w:rFonts w:ascii="Arial" w:hAnsi="Arial" w:cs="Arial"/>
          <w:i/>
        </w:rPr>
        <w:t xml:space="preserve"> </w:t>
      </w:r>
      <w:r w:rsidRPr="00DB3862">
        <w:rPr>
          <w:rFonts w:ascii="Arial" w:hAnsi="Arial" w:cs="Arial"/>
        </w:rPr>
        <w:t xml:space="preserve">is </w:t>
      </w:r>
      <w:proofErr w:type="spellStart"/>
      <w:r w:rsidRPr="00DB3862">
        <w:rPr>
          <w:rFonts w:ascii="Arial" w:hAnsi="Arial" w:cs="Arial"/>
        </w:rPr>
        <w:t>signaled</w:t>
      </w:r>
      <w:proofErr w:type="spellEnd"/>
      <w:r w:rsidRPr="00DB3862">
        <w:rPr>
          <w:rFonts w:ascii="Arial" w:hAnsi="Arial" w:cs="Arial"/>
        </w:rPr>
        <w:t xml:space="preserve"> in advance and if </w:t>
      </w:r>
      <w:proofErr w:type="spellStart"/>
      <w:r w:rsidRPr="00DB3862">
        <w:rPr>
          <w:rFonts w:ascii="Arial" w:hAnsi="Arial" w:cs="Arial"/>
        </w:rPr>
        <w:t>signaled</w:t>
      </w:r>
      <w:proofErr w:type="spellEnd"/>
      <w:r w:rsidRPr="00DB3862">
        <w:rPr>
          <w:rFonts w:ascii="Arial" w:hAnsi="Arial" w:cs="Arial"/>
        </w:rPr>
        <w:t xml:space="preserve">, UEs regardless whether supporting dynamic power sharing or not should have same </w:t>
      </w:r>
      <w:proofErr w:type="spellStart"/>
      <w:r w:rsidRPr="00DB3862">
        <w:rPr>
          <w:rFonts w:ascii="Arial" w:hAnsi="Arial" w:cs="Arial"/>
        </w:rPr>
        <w:t>behavior</w:t>
      </w:r>
      <w:proofErr w:type="spellEnd"/>
      <w:r w:rsidRPr="00DB3862">
        <w:rPr>
          <w:rFonts w:ascii="Arial" w:hAnsi="Arial" w:cs="Arial"/>
        </w:rPr>
        <w:t xml:space="preserve"> to transmit LTE without considering P_LTE limit in </w:t>
      </w:r>
      <w:proofErr w:type="spellStart"/>
      <w:r w:rsidRPr="00DB3862">
        <w:rPr>
          <w:rFonts w:ascii="Arial" w:hAnsi="Arial" w:cs="Arial"/>
        </w:rPr>
        <w:t>Pcmax</w:t>
      </w:r>
      <w:proofErr w:type="spellEnd"/>
      <w:r w:rsidRPr="00DB3862">
        <w:rPr>
          <w:rFonts w:ascii="Arial" w:hAnsi="Arial" w:cs="Arial"/>
        </w:rPr>
        <w:t>.</w:t>
      </w:r>
    </w:p>
    <w:p w:rsidR="00A572BB" w:rsidRPr="00DB3862" w:rsidRDefault="00A572BB" w:rsidP="00A572BB">
      <w:pPr>
        <w:rPr>
          <w:rFonts w:ascii="Arial" w:hAnsi="Arial" w:cs="Arial"/>
        </w:rPr>
      </w:pPr>
      <w:r w:rsidRPr="00DB3862">
        <w:rPr>
          <w:rFonts w:ascii="Arial" w:hAnsi="Arial" w:cs="Arial"/>
        </w:rPr>
        <w:t>For the second difference, since no X</w:t>
      </w:r>
      <w:r w:rsidRPr="00DB3862">
        <w:rPr>
          <w:rFonts w:ascii="Arial" w:hAnsi="Arial" w:cs="Arial"/>
          <w:vertAlign w:val="subscript"/>
        </w:rPr>
        <w:t>SCALE</w:t>
      </w:r>
      <w:r w:rsidRPr="00DB3862">
        <w:rPr>
          <w:rFonts w:ascii="Arial" w:hAnsi="Arial" w:cs="Arial"/>
        </w:rPr>
        <w:t xml:space="preserve"> defined, any amount of scaling applied by UE can be valid if </w:t>
      </w:r>
      <w:r w:rsidRPr="00DB3862">
        <w:rPr>
          <w:rFonts w:ascii="Arial" w:hAnsi="Arial" w:cs="Arial"/>
          <w:position w:val="-14"/>
        </w:rPr>
        <w:object w:dxaOrig="2700" w:dyaOrig="420">
          <v:shape id="_x0000_i1025" type="#_x0000_t75" style="width:115.65pt;height:14.65pt" o:ole="">
            <v:imagedata r:id="rId42" o:title=""/>
          </v:shape>
          <o:OLEObject Type="Embed" ProgID="Equation.DSMT4" ShapeID="_x0000_i1025" DrawAspect="Content" ObjectID="_1615620224" r:id="rId51"/>
        </w:object>
      </w:r>
      <w:r w:rsidRPr="00DB3862">
        <w:rPr>
          <w:rFonts w:ascii="Arial" w:hAnsi="Arial" w:cs="Arial"/>
        </w:rPr>
        <w:t xml:space="preserve">is met after scaling. </w:t>
      </w:r>
      <w:r>
        <w:rPr>
          <w:rFonts w:ascii="Arial" w:hAnsi="Arial" w:cs="Arial"/>
        </w:rPr>
        <w:t xml:space="preserve">That means NR can be dropped to meet condition. </w:t>
      </w:r>
      <w:r w:rsidRPr="00DB3862">
        <w:rPr>
          <w:rFonts w:ascii="Arial" w:hAnsi="Arial" w:cs="Arial"/>
        </w:rPr>
        <w:t>In order to have a way to do the conformance test, we propose to take the same X</w:t>
      </w:r>
      <w:r w:rsidRPr="00DB3862">
        <w:rPr>
          <w:rFonts w:ascii="Arial" w:hAnsi="Arial" w:cs="Arial"/>
          <w:vertAlign w:val="subscript"/>
        </w:rPr>
        <w:t>SCALE</w:t>
      </w:r>
      <w:r w:rsidRPr="00DB3862">
        <w:rPr>
          <w:rFonts w:ascii="Arial" w:hAnsi="Arial" w:cs="Arial"/>
        </w:rPr>
        <w:t xml:space="preserve"> currently defined for EN-DC and take same ‘a’ and ‘b’ conditions to specify P</w:t>
      </w:r>
      <w:r w:rsidRPr="00DB3862">
        <w:rPr>
          <w:rFonts w:ascii="Arial" w:hAnsi="Arial" w:cs="Arial"/>
          <w:vertAlign w:val="subscript"/>
        </w:rPr>
        <w:t>CMAX_ NE-DC _L</w:t>
      </w:r>
      <w:r w:rsidRPr="00DB3862">
        <w:rPr>
          <w:rFonts w:ascii="Arial" w:hAnsi="Arial" w:cs="Arial"/>
        </w:rPr>
        <w:t>(</w:t>
      </w:r>
      <w:proofErr w:type="spellStart"/>
      <w:r w:rsidRPr="00DB3862">
        <w:rPr>
          <w:rFonts w:ascii="Arial" w:hAnsi="Arial" w:cs="Arial"/>
          <w:i/>
          <w:iCs/>
        </w:rPr>
        <w:t>p,q</w:t>
      </w:r>
      <w:proofErr w:type="spellEnd"/>
      <w:r w:rsidRPr="00DB3862">
        <w:rPr>
          <w:rFonts w:ascii="Arial" w:hAnsi="Arial" w:cs="Arial"/>
        </w:rPr>
        <w:t>) as how P</w:t>
      </w:r>
      <w:r w:rsidRPr="00DB3862">
        <w:rPr>
          <w:rFonts w:ascii="Arial" w:hAnsi="Arial" w:cs="Arial"/>
          <w:vertAlign w:val="subscript"/>
        </w:rPr>
        <w:t>CMAX_ EN-DC _L</w:t>
      </w:r>
      <w:r w:rsidRPr="00DB3862">
        <w:rPr>
          <w:rFonts w:ascii="Arial" w:hAnsi="Arial" w:cs="Arial"/>
        </w:rPr>
        <w:t>(</w:t>
      </w:r>
      <w:proofErr w:type="spellStart"/>
      <w:r w:rsidRPr="00DB3862">
        <w:rPr>
          <w:rFonts w:ascii="Arial" w:hAnsi="Arial" w:cs="Arial"/>
          <w:i/>
          <w:iCs/>
        </w:rPr>
        <w:t>p,q</w:t>
      </w:r>
      <w:proofErr w:type="spellEnd"/>
      <w:r w:rsidRPr="00DB3862">
        <w:rPr>
          <w:rFonts w:ascii="Arial" w:hAnsi="Arial" w:cs="Arial"/>
        </w:rPr>
        <w:t>) is specified</w:t>
      </w:r>
    </w:p>
    <w:p w:rsidR="00A572BB" w:rsidRPr="00DB3862" w:rsidRDefault="00A572BB" w:rsidP="00A572BB">
      <w:pPr>
        <w:rPr>
          <w:rFonts w:ascii="Arial" w:hAnsi="Arial" w:cs="Arial"/>
        </w:rPr>
      </w:pPr>
      <w:r w:rsidRPr="00DB3862">
        <w:rPr>
          <w:rFonts w:ascii="Arial" w:hAnsi="Arial" w:cs="Arial"/>
          <w:b/>
        </w:rPr>
        <w:t>Proposal</w:t>
      </w:r>
      <w:r w:rsidRPr="00DB3862">
        <w:rPr>
          <w:rFonts w:ascii="Arial" w:hAnsi="Arial" w:cs="Arial"/>
        </w:rPr>
        <w:t>: Take same approach of specifying P</w:t>
      </w:r>
      <w:r w:rsidRPr="00DB3862">
        <w:rPr>
          <w:rFonts w:ascii="Arial" w:hAnsi="Arial" w:cs="Arial"/>
          <w:vertAlign w:val="subscript"/>
        </w:rPr>
        <w:t>CMAX_ EN-DC _</w:t>
      </w:r>
      <w:proofErr w:type="gramStart"/>
      <w:r w:rsidRPr="00DB3862">
        <w:rPr>
          <w:rFonts w:ascii="Arial" w:hAnsi="Arial" w:cs="Arial"/>
          <w:vertAlign w:val="subscript"/>
        </w:rPr>
        <w:t>L</w:t>
      </w:r>
      <w:r w:rsidRPr="00DB3862">
        <w:rPr>
          <w:rFonts w:ascii="Arial" w:hAnsi="Arial" w:cs="Arial"/>
        </w:rPr>
        <w:t>(</w:t>
      </w:r>
      <w:proofErr w:type="spellStart"/>
      <w:proofErr w:type="gramEnd"/>
      <w:r w:rsidRPr="00DB3862">
        <w:rPr>
          <w:rFonts w:ascii="Arial" w:hAnsi="Arial" w:cs="Arial"/>
          <w:i/>
          <w:iCs/>
        </w:rPr>
        <w:t>p,q</w:t>
      </w:r>
      <w:proofErr w:type="spellEnd"/>
      <w:r w:rsidRPr="00DB3862">
        <w:rPr>
          <w:rFonts w:ascii="Arial" w:hAnsi="Arial" w:cs="Arial"/>
        </w:rPr>
        <w:t>) by X</w:t>
      </w:r>
      <w:r w:rsidRPr="00DB3862">
        <w:rPr>
          <w:rFonts w:ascii="Arial" w:hAnsi="Arial" w:cs="Arial"/>
          <w:vertAlign w:val="subscript"/>
        </w:rPr>
        <w:t>SCALE</w:t>
      </w:r>
      <w:r w:rsidRPr="00DB3862">
        <w:rPr>
          <w:rFonts w:ascii="Arial" w:hAnsi="Arial" w:cs="Arial"/>
        </w:rPr>
        <w:t xml:space="preserve"> in NE-DC power control.</w:t>
      </w:r>
    </w:p>
    <w:p w:rsidR="00A572BB" w:rsidRPr="00DB3862" w:rsidRDefault="00A572BB" w:rsidP="00A572BB">
      <w:pPr>
        <w:rPr>
          <w:rFonts w:ascii="Arial" w:hAnsi="Arial" w:cs="Arial"/>
        </w:rPr>
      </w:pPr>
      <w:r w:rsidRPr="00DB3862">
        <w:rPr>
          <w:rFonts w:ascii="Arial" w:hAnsi="Arial" w:cs="Arial"/>
        </w:rPr>
        <w:t>We have proposed text for configured transmitted power for inter-band NE-DC in the appendix</w:t>
      </w:r>
      <w:r w:rsidR="00951AC2">
        <w:rPr>
          <w:rFonts w:ascii="Arial" w:hAnsi="Arial" w:cs="Arial"/>
        </w:rPr>
        <w:t xml:space="preserve"> based on inter-band EN-DC spec</w:t>
      </w:r>
      <w:r w:rsidR="00FB3E89">
        <w:rPr>
          <w:rFonts w:ascii="Arial" w:hAnsi="Arial" w:cs="Arial"/>
        </w:rPr>
        <w:t>. T</w:t>
      </w:r>
      <w:r w:rsidR="00951AC2">
        <w:rPr>
          <w:rFonts w:ascii="Arial" w:hAnsi="Arial" w:cs="Arial"/>
        </w:rPr>
        <w:t>he relative changes</w:t>
      </w:r>
      <w:r w:rsidR="00FB3E89">
        <w:rPr>
          <w:rFonts w:ascii="Arial" w:hAnsi="Arial" w:cs="Arial"/>
        </w:rPr>
        <w:t xml:space="preserve"> are tracked in order to </w:t>
      </w:r>
      <w:proofErr w:type="spellStart"/>
      <w:r w:rsidR="00FB3E89">
        <w:rPr>
          <w:rFonts w:ascii="Arial" w:hAnsi="Arial" w:cs="Arial"/>
        </w:rPr>
        <w:t>indentify</w:t>
      </w:r>
      <w:proofErr w:type="spellEnd"/>
      <w:r w:rsidR="00FB3E89">
        <w:rPr>
          <w:rFonts w:ascii="Arial" w:hAnsi="Arial" w:cs="Arial"/>
        </w:rPr>
        <w:t xml:space="preserve"> the difference.</w:t>
      </w:r>
      <w:bookmarkStart w:id="2" w:name="_GoBack"/>
      <w:bookmarkEnd w:id="2"/>
    </w:p>
    <w:p w:rsidR="00A572BB" w:rsidRDefault="00A572BB" w:rsidP="00A572BB">
      <w:pPr>
        <w:pStyle w:val="Heading1"/>
        <w:tabs>
          <w:tab w:val="num" w:pos="432"/>
        </w:tabs>
        <w:ind w:left="432" w:hanging="432"/>
      </w:pPr>
      <w:r w:rsidRPr="002D78E7">
        <w:t>Conclusion</w:t>
      </w:r>
    </w:p>
    <w:p w:rsidR="00A572BB" w:rsidRPr="00DB3862" w:rsidRDefault="00A572BB" w:rsidP="00A572BB">
      <w:pPr>
        <w:rPr>
          <w:rFonts w:ascii="Arial" w:hAnsi="Arial" w:cs="Arial"/>
          <w:iCs/>
        </w:rPr>
      </w:pPr>
      <w:r w:rsidRPr="00DB3862">
        <w:rPr>
          <w:rFonts w:ascii="Arial" w:hAnsi="Arial" w:cs="Arial"/>
          <w:iCs/>
        </w:rPr>
        <w:t>In this contribution, we provide proposed text for configured transmitted power for inter-band NE-DC and the following proposal.</w:t>
      </w:r>
    </w:p>
    <w:p w:rsidR="00A572BB" w:rsidRPr="00DB3862" w:rsidRDefault="00A572BB" w:rsidP="00A572BB">
      <w:pPr>
        <w:rPr>
          <w:rFonts w:ascii="Arial" w:hAnsi="Arial" w:cs="Arial"/>
          <w:color w:val="1F497D"/>
        </w:rPr>
      </w:pPr>
      <w:r w:rsidRPr="00DB3862">
        <w:rPr>
          <w:rFonts w:ascii="Arial" w:hAnsi="Arial" w:cs="Arial"/>
          <w:b/>
        </w:rPr>
        <w:t>Proposal</w:t>
      </w:r>
      <w:r w:rsidRPr="00DB3862">
        <w:rPr>
          <w:rFonts w:ascii="Arial" w:hAnsi="Arial" w:cs="Arial"/>
        </w:rPr>
        <w:t>: Take same approach of specifying P</w:t>
      </w:r>
      <w:r w:rsidRPr="00DB3862">
        <w:rPr>
          <w:rFonts w:ascii="Arial" w:hAnsi="Arial" w:cs="Arial"/>
          <w:vertAlign w:val="subscript"/>
        </w:rPr>
        <w:t>CMAX_ EN-DC _</w:t>
      </w:r>
      <w:proofErr w:type="gramStart"/>
      <w:r w:rsidRPr="00DB3862">
        <w:rPr>
          <w:rFonts w:ascii="Arial" w:hAnsi="Arial" w:cs="Arial"/>
          <w:vertAlign w:val="subscript"/>
        </w:rPr>
        <w:t>L</w:t>
      </w:r>
      <w:r w:rsidRPr="00DB3862">
        <w:rPr>
          <w:rFonts w:ascii="Arial" w:hAnsi="Arial" w:cs="Arial"/>
        </w:rPr>
        <w:t>(</w:t>
      </w:r>
      <w:proofErr w:type="spellStart"/>
      <w:proofErr w:type="gramEnd"/>
      <w:r w:rsidRPr="00DB3862">
        <w:rPr>
          <w:rFonts w:ascii="Arial" w:hAnsi="Arial" w:cs="Arial"/>
          <w:i/>
          <w:iCs/>
        </w:rPr>
        <w:t>p,q</w:t>
      </w:r>
      <w:proofErr w:type="spellEnd"/>
      <w:r w:rsidRPr="00DB3862">
        <w:rPr>
          <w:rFonts w:ascii="Arial" w:hAnsi="Arial" w:cs="Arial"/>
        </w:rPr>
        <w:t>) by X</w:t>
      </w:r>
      <w:r w:rsidRPr="00DB3862">
        <w:rPr>
          <w:rFonts w:ascii="Arial" w:hAnsi="Arial" w:cs="Arial"/>
          <w:vertAlign w:val="subscript"/>
        </w:rPr>
        <w:t>SCALE</w:t>
      </w:r>
      <w:r w:rsidRPr="00DB3862">
        <w:rPr>
          <w:rFonts w:ascii="Arial" w:hAnsi="Arial" w:cs="Arial"/>
        </w:rPr>
        <w:t xml:space="preserve"> in NE-DC power control.</w:t>
      </w:r>
    </w:p>
    <w:p w:rsidR="00A572BB" w:rsidRDefault="00A572BB" w:rsidP="00A572BB">
      <w:pPr>
        <w:pStyle w:val="Heading1"/>
        <w:widowControl w:val="0"/>
        <w:tabs>
          <w:tab w:val="num" w:pos="432"/>
          <w:tab w:val="right" w:pos="9639"/>
          <w:tab w:val="right" w:pos="13323"/>
        </w:tabs>
        <w:spacing w:after="0"/>
        <w:ind w:left="432" w:hanging="432"/>
      </w:pPr>
      <w:r w:rsidRPr="00A27FB1">
        <w:t>References</w:t>
      </w:r>
    </w:p>
    <w:p w:rsidR="00A572BB" w:rsidRDefault="00A572BB" w:rsidP="00A572BB">
      <w:pPr>
        <w:numPr>
          <w:ilvl w:val="0"/>
          <w:numId w:val="19"/>
        </w:numPr>
        <w:overflowPunct w:val="0"/>
        <w:autoSpaceDE w:val="0"/>
        <w:autoSpaceDN w:val="0"/>
        <w:adjustRightInd w:val="0"/>
        <w:spacing w:before="120" w:after="120"/>
        <w:ind w:left="418" w:hanging="418"/>
        <w:contextualSpacing/>
        <w:textAlignment w:val="baseline"/>
        <w:rPr>
          <w:rFonts w:ascii="Arial" w:hAnsi="Arial" w:cs="Arial"/>
        </w:rPr>
      </w:pPr>
      <w:r w:rsidRPr="002C7F90">
        <w:rPr>
          <w:rFonts w:ascii="Arial" w:hAnsi="Arial" w:cs="Arial"/>
        </w:rPr>
        <w:t>R</w:t>
      </w:r>
      <w:r>
        <w:rPr>
          <w:rFonts w:ascii="Arial" w:hAnsi="Arial" w:cs="Arial"/>
        </w:rPr>
        <w:t>1-1814320, “LS on power control for NR-LTE Dual Connectivity”, RAN1#95, Spokane, WA, USA</w:t>
      </w:r>
    </w:p>
    <w:p w:rsidR="00A572BB" w:rsidRDefault="00A572BB" w:rsidP="00A572BB">
      <w:pPr>
        <w:overflowPunct w:val="0"/>
        <w:autoSpaceDE w:val="0"/>
        <w:autoSpaceDN w:val="0"/>
        <w:adjustRightInd w:val="0"/>
        <w:spacing w:before="120" w:after="120"/>
        <w:contextualSpacing/>
        <w:textAlignment w:val="baseline"/>
        <w:rPr>
          <w:rFonts w:ascii="Arial" w:hAnsi="Arial" w:cs="Arial"/>
        </w:rPr>
      </w:pPr>
    </w:p>
    <w:p w:rsidR="00A572BB" w:rsidRDefault="00A572BB" w:rsidP="00A572BB">
      <w:pPr>
        <w:pStyle w:val="Heading1"/>
        <w:widowControl w:val="0"/>
        <w:tabs>
          <w:tab w:val="num" w:pos="432"/>
          <w:tab w:val="right" w:pos="9639"/>
          <w:tab w:val="right" w:pos="13323"/>
        </w:tabs>
        <w:spacing w:after="0"/>
        <w:ind w:left="432" w:hanging="432"/>
      </w:pPr>
      <w:r>
        <w:t>Appendix</w:t>
      </w:r>
    </w:p>
    <w:p w:rsidR="00AF3A5F" w:rsidRDefault="00AF3A5F" w:rsidP="006F3E36">
      <w:pPr>
        <w:pStyle w:val="Guidance"/>
      </w:pPr>
    </w:p>
    <w:p w:rsidR="006F3E36" w:rsidRDefault="006F3E36" w:rsidP="006F3E36">
      <w:pPr>
        <w:pStyle w:val="Guidance"/>
      </w:pPr>
      <w:r w:rsidRPr="00C1602A">
        <w:t>&lt; start of changes &gt;</w:t>
      </w:r>
    </w:p>
    <w:p w:rsidR="00F54F20" w:rsidRPr="00AE4694" w:rsidRDefault="00F54F20" w:rsidP="00F54F20">
      <w:pPr>
        <w:pStyle w:val="Heading3"/>
      </w:pPr>
      <w:bookmarkStart w:id="3" w:name="_Toc535319332"/>
      <w:r>
        <w:t>6.2B.6</w:t>
      </w:r>
      <w:r>
        <w:tab/>
        <w:t>Configured output power for NE</w:t>
      </w:r>
      <w:r w:rsidRPr="00AE4694">
        <w:t>-DC</w:t>
      </w:r>
      <w:bookmarkEnd w:id="3"/>
    </w:p>
    <w:p w:rsidR="00F54F20" w:rsidRPr="00AE4694" w:rsidRDefault="00F54F20" w:rsidP="00F54F20">
      <w:pPr>
        <w:pStyle w:val="Heading4"/>
      </w:pPr>
      <w:bookmarkStart w:id="4" w:name="_Toc535319333"/>
      <w:r>
        <w:t>6.2B.6</w:t>
      </w:r>
      <w:r w:rsidRPr="00AE4694">
        <w:t>.1</w:t>
      </w:r>
      <w:r w:rsidRPr="00AE4694">
        <w:tab/>
        <w:t>Configured output power level</w:t>
      </w:r>
      <w:bookmarkEnd w:id="4"/>
    </w:p>
    <w:p w:rsidR="00F54F20" w:rsidRPr="00AE4694" w:rsidRDefault="00F54F20" w:rsidP="00F54F20">
      <w:pPr>
        <w:pStyle w:val="Heading5"/>
      </w:pPr>
      <w:bookmarkStart w:id="5" w:name="_Toc535319334"/>
      <w:r>
        <w:t>6.2B.6</w:t>
      </w:r>
      <w:r w:rsidR="00D6407B">
        <w:t>.1.1</w:t>
      </w:r>
      <w:r w:rsidR="00D6407B">
        <w:tab/>
        <w:t>Intra-band contiguous NE</w:t>
      </w:r>
      <w:r w:rsidRPr="00AE4694">
        <w:t>-DC</w:t>
      </w:r>
      <w:bookmarkEnd w:id="5"/>
    </w:p>
    <w:p w:rsidR="00F54F20" w:rsidRPr="00AE4694" w:rsidRDefault="00F54F20" w:rsidP="00F54F20">
      <w:pPr>
        <w:pStyle w:val="Heading5"/>
      </w:pPr>
      <w:bookmarkStart w:id="6" w:name="_Toc535319335"/>
      <w:r>
        <w:t>6.2B.6</w:t>
      </w:r>
      <w:r w:rsidR="00D6407B">
        <w:t>.1.2</w:t>
      </w:r>
      <w:r w:rsidR="00D6407B">
        <w:tab/>
        <w:t xml:space="preserve">Intra-band non-contiguous </w:t>
      </w:r>
      <w:r w:rsidRPr="00AE4694">
        <w:t>N</w:t>
      </w:r>
      <w:r w:rsidR="00D6407B">
        <w:t>E</w:t>
      </w:r>
      <w:r w:rsidRPr="00AE4694">
        <w:t>-DC</w:t>
      </w:r>
      <w:bookmarkEnd w:id="6"/>
    </w:p>
    <w:p w:rsidR="00F54F20" w:rsidRPr="00AE4694" w:rsidRDefault="00F54F20" w:rsidP="00F54F20">
      <w:pPr>
        <w:keepNext/>
        <w:keepLines/>
        <w:spacing w:before="120"/>
        <w:ind w:left="1701" w:hanging="1701"/>
        <w:outlineLvl w:val="4"/>
        <w:rPr>
          <w:rFonts w:ascii="Arial" w:hAnsi="Arial"/>
          <w:sz w:val="22"/>
        </w:rPr>
      </w:pPr>
      <w:r>
        <w:rPr>
          <w:rFonts w:ascii="Arial" w:hAnsi="Arial"/>
          <w:sz w:val="22"/>
        </w:rPr>
        <w:t>6.2B.6</w:t>
      </w:r>
      <w:r w:rsidR="00D6407B">
        <w:rPr>
          <w:rFonts w:ascii="Arial" w:hAnsi="Arial"/>
          <w:sz w:val="22"/>
        </w:rPr>
        <w:t>.1.3</w:t>
      </w:r>
      <w:r w:rsidR="00D6407B">
        <w:rPr>
          <w:rFonts w:ascii="Arial" w:hAnsi="Arial"/>
          <w:sz w:val="22"/>
        </w:rPr>
        <w:tab/>
        <w:t xml:space="preserve">Inter-band </w:t>
      </w:r>
      <w:r w:rsidRPr="00AE4694">
        <w:rPr>
          <w:rFonts w:ascii="Arial" w:hAnsi="Arial"/>
          <w:sz w:val="22"/>
        </w:rPr>
        <w:t>N</w:t>
      </w:r>
      <w:r w:rsidR="00D6407B">
        <w:rPr>
          <w:rFonts w:ascii="Arial" w:hAnsi="Arial"/>
          <w:sz w:val="22"/>
        </w:rPr>
        <w:t>E</w:t>
      </w:r>
      <w:r w:rsidRPr="00AE4694">
        <w:rPr>
          <w:rFonts w:ascii="Arial" w:hAnsi="Arial"/>
          <w:sz w:val="22"/>
        </w:rPr>
        <w:t>-DC within FR1</w:t>
      </w:r>
    </w:p>
    <w:p w:rsidR="00F54F20" w:rsidRPr="00AE4694" w:rsidRDefault="00F54F20" w:rsidP="00F54F20">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 xml:space="preserve"> </w:t>
      </w:r>
      <w:r w:rsidRPr="00AE4694">
        <w:rPr>
          <w:rFonts w:eastAsia="Calibri"/>
          <w:lang w:val="en-US" w:eastAsia="zh-CN"/>
        </w:rPr>
        <w:t xml:space="preserve">for serving cell </w:t>
      </w:r>
      <w:r w:rsidRPr="00AE4694">
        <w:rPr>
          <w:rFonts w:eastAsia="Calibri"/>
          <w:i/>
          <w:lang w:val="en-US" w:eastAsia="zh-CN"/>
        </w:rPr>
        <w:t>c(</w:t>
      </w:r>
      <w:proofErr w:type="spellStart"/>
      <w:r w:rsidRPr="00AE4694">
        <w:rPr>
          <w:rFonts w:eastAsia="Calibri"/>
          <w:i/>
          <w:lang w:val="en-US" w:eastAsia="zh-CN"/>
        </w:rPr>
        <w:t>i</w:t>
      </w:r>
      <w:proofErr w:type="spellEnd"/>
      <w:r w:rsidRPr="00AE4694">
        <w:rPr>
          <w:rFonts w:eastAsia="Calibri"/>
          <w:i/>
          <w:lang w:val="en-US" w:eastAsia="zh-CN"/>
        </w:rPr>
        <w:t>)</w:t>
      </w:r>
      <w:r w:rsidRPr="00AE4694">
        <w:rPr>
          <w:rFonts w:eastAsia="Calibri"/>
          <w:lang w:val="en-US" w:eastAsia="zh-CN"/>
        </w:rPr>
        <w:t xml:space="preserve"> of CG</w:t>
      </w:r>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 1,2</w:t>
      </w:r>
      <w:r w:rsidRPr="00AE4694">
        <w:rPr>
          <w:rFonts w:eastAsia="Calibri"/>
          <w:lang w:val="en-US" w:eastAsia="zh-CN"/>
        </w:rPr>
        <w:t xml:space="preserve">, and its </w:t>
      </w:r>
      <w:r w:rsidRPr="00AE4694">
        <w:rPr>
          <w:rFonts w:eastAsia="Calibri"/>
          <w:lang w:val="en-US"/>
        </w:rPr>
        <w:t xml:space="preserve">total configured maximum transmission  power for </w:t>
      </w:r>
      <w:del w:id="7" w:author="Intel" w:date="2019-03-22T19:29:00Z">
        <w:r w:rsidRPr="00AE4694" w:rsidDel="00573758">
          <w:rPr>
            <w:rFonts w:eastAsia="Calibri"/>
            <w:lang w:val="en-US"/>
          </w:rPr>
          <w:delText>EN</w:delText>
        </w:r>
      </w:del>
      <w:ins w:id="8" w:author="Intel" w:date="2019-03-22T19:29:00Z">
        <w:r w:rsidR="00573758">
          <w:rPr>
            <w:rFonts w:eastAsia="Calibri"/>
            <w:lang w:val="en-US"/>
          </w:rPr>
          <w:t>NE</w:t>
        </w:r>
      </w:ins>
      <w:r w:rsidRPr="00AE4694">
        <w:rPr>
          <w:rFonts w:eastAsia="Calibri"/>
          <w:lang w:val="en-US"/>
        </w:rPr>
        <w:t xml:space="preserve">-DC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del w:id="9" w:author="Intel" w:date="2019-03-22T19:29:00Z">
                <w:rPr>
                  <w:rFonts w:ascii="Cambria Math" w:hAnsi="Cambria Math"/>
                </w:rPr>
                <m:t>EN</m:t>
              </w:del>
            </m:r>
            <m:r>
              <w:ins w:id="10" w:author="Intel" w:date="2019-03-22T19:29:00Z">
                <w:rPr>
                  <w:rFonts w:ascii="Cambria Math" w:hAnsi="Cambria Math"/>
                </w:rPr>
                <m:t>NE</m:t>
              </w:ins>
            </m:r>
            <m:r>
              <w:rPr>
                <w:rFonts w:ascii="Cambria Math" w:hAnsi="Cambria Math"/>
                <w:lang w:val="en-US"/>
              </w:rPr>
              <m:t>-</m:t>
            </m:r>
            <m:r>
              <w:rPr>
                <w:rFonts w:ascii="Cambria Math" w:hAnsi="Cambria Math"/>
              </w:rPr>
              <m:t>DC</m:t>
            </m:r>
          </m:sup>
        </m:sSubSup>
      </m:oMath>
      <w:r w:rsidRPr="00AE4694">
        <w:rPr>
          <w:rFonts w:eastAsia="Calibri"/>
          <w:lang w:val="en-US"/>
        </w:rPr>
        <w:t>.</w:t>
      </w:r>
    </w:p>
    <w:p w:rsidR="00F54F20" w:rsidRPr="00AE4694" w:rsidRDefault="00F54F20" w:rsidP="00F54F20">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rsidR="00F54F20" w:rsidRPr="00AE4694" w:rsidRDefault="00F54F20" w:rsidP="00F54F20">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rsidR="00F54F20" w:rsidRPr="00AE4694" w:rsidRDefault="00F54F20" w:rsidP="00F54F20">
      <w:proofErr w:type="gramStart"/>
      <w:r w:rsidRPr="00AE4694">
        <w:t>where</w:t>
      </w:r>
      <w:proofErr w:type="gramEnd"/>
      <w:r w:rsidRPr="00AE4694">
        <w:t xml:space="preserv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p>
    <w:p w:rsidR="00F54F20" w:rsidRPr="00AE4694" w:rsidRDefault="00F54F20" w:rsidP="00F54F20">
      <w:pPr>
        <w:keepLines/>
        <w:tabs>
          <w:tab w:val="center" w:pos="4536"/>
          <w:tab w:val="right" w:pos="9072"/>
        </w:tabs>
        <w:autoSpaceDE w:val="0"/>
        <w:autoSpaceDN w:val="0"/>
        <w:adjustRightInd w:val="0"/>
        <w:jc w:val="center"/>
        <w:rPr>
          <w:lang w:eastAsia="x-none" w:bidi="bn-IN"/>
        </w:rPr>
      </w:pPr>
      <w:bookmarkStart w:id="11" w:name="_Hlk529357013"/>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MIN {</w:t>
      </w:r>
      <w:r w:rsidRPr="00AE4694">
        <w:rPr>
          <w:lang w:val="en-US"/>
        </w:rPr>
        <w:t xml:space="preserve"> P</w:t>
      </w:r>
      <w:r w:rsidRPr="00AE4694">
        <w:rPr>
          <w:vertAlign w:val="subscript"/>
          <w:lang w:val="en-US"/>
        </w:rPr>
        <w:t xml:space="preserve">EMAX, </w:t>
      </w:r>
      <w:del w:id="12" w:author="Intel" w:date="2019-03-22T19:50:00Z">
        <w:r w:rsidRPr="00AE4694" w:rsidDel="00AB4709">
          <w:rPr>
            <w:vertAlign w:val="subscript"/>
            <w:lang w:val="en-US"/>
          </w:rPr>
          <w:delText>E</w:delText>
        </w:r>
      </w:del>
      <w:r w:rsidRPr="00AE4694">
        <w:rPr>
          <w:vertAlign w:val="subscript"/>
          <w:lang w:val="en-US"/>
        </w:rPr>
        <w:t>N</w:t>
      </w:r>
      <w:ins w:id="13" w:author="Intel" w:date="2019-03-22T19:50:00Z">
        <w:r w:rsidR="00AB4709">
          <w:rPr>
            <w:vertAlign w:val="subscript"/>
            <w:lang w:val="en-US"/>
          </w:rPr>
          <w:t>E</w:t>
        </w:r>
      </w:ins>
      <w:r w:rsidRPr="00AE4694">
        <w:rPr>
          <w:vertAlign w:val="subscript"/>
          <w:lang w:val="en-US"/>
        </w:rPr>
        <w:t>-DC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w:t>
      </w:r>
      <w:del w:id="14" w:author="Intel" w:date="2019-03-22T19:50:00Z">
        <w:r w:rsidRPr="00AE4694" w:rsidDel="00AB4709">
          <w:rPr>
            <w:vertAlign w:val="subscript"/>
          </w:rPr>
          <w:delText>E</w:delText>
        </w:r>
      </w:del>
      <w:r w:rsidRPr="00AE4694">
        <w:rPr>
          <w:vertAlign w:val="subscript"/>
        </w:rPr>
        <w:t>N</w:t>
      </w:r>
      <w:ins w:id="15" w:author="Intel" w:date="2019-03-22T19:50:00Z">
        <w:r w:rsidR="00AB4709">
          <w:rPr>
            <w:vertAlign w:val="subscript"/>
          </w:rPr>
          <w:t>E</w:t>
        </w:r>
      </w:ins>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w:t>
      </w:r>
      <w:del w:id="16" w:author="Intel" w:date="2019-03-22T19:51:00Z">
        <w:r w:rsidDel="00AB4709">
          <w:rPr>
            <w:noProof/>
            <w:vertAlign w:val="subscript"/>
            <w:lang w:eastAsia="x-none"/>
          </w:rPr>
          <w:delText>E</w:delText>
        </w:r>
      </w:del>
      <w:r>
        <w:rPr>
          <w:noProof/>
          <w:vertAlign w:val="subscript"/>
          <w:lang w:eastAsia="x-none"/>
        </w:rPr>
        <w:t>N</w:t>
      </w:r>
      <w:ins w:id="17" w:author="Intel" w:date="2019-03-22T19:51:00Z">
        <w:r w:rsidR="00AB4709">
          <w:rPr>
            <w:noProof/>
            <w:vertAlign w:val="subscript"/>
            <w:lang w:eastAsia="x-none"/>
          </w:rPr>
          <w:t>E</w:t>
        </w:r>
      </w:ins>
      <w:r>
        <w:rPr>
          <w:noProof/>
          <w:vertAlign w:val="subscript"/>
          <w:lang w:eastAsia="x-none"/>
        </w:rPr>
        <w:t>-DC</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rsidR="00F54F20" w:rsidRDefault="00F54F20" w:rsidP="00F54F20">
      <w:pPr>
        <w:keepLines/>
        <w:tabs>
          <w:tab w:val="center" w:pos="4536"/>
          <w:tab w:val="right" w:pos="9072"/>
        </w:tabs>
        <w:autoSpaceDE w:val="0"/>
        <w:autoSpaceDN w:val="0"/>
        <w:adjustRightInd w:val="0"/>
        <w:rPr>
          <w:ins w:id="18" w:author="Intel" w:date="2019-03-22T21:43:00Z"/>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r w:rsidRPr="00AE4694">
        <w:rPr>
          <w:lang w:eastAsia="x-none" w:bidi="bn-IN"/>
        </w:rPr>
        <w:t>P</w:t>
      </w:r>
      <w:r w:rsidRPr="00AE4694">
        <w:rPr>
          <w:vertAlign w:val="subscript"/>
          <w:lang w:eastAsia="x-none" w:bidi="bn-IN"/>
        </w:rPr>
        <w:t>EMAX</w:t>
      </w:r>
      <w:proofErr w:type="gramStart"/>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w:t>
      </w:r>
      <w:del w:id="19" w:author="Intel" w:date="2019-03-22T19:51:00Z">
        <w:r w:rsidRPr="00AE4694" w:rsidDel="00AB4709">
          <w:rPr>
            <w:vertAlign w:val="subscript"/>
          </w:rPr>
          <w:delText>E</w:delText>
        </w:r>
      </w:del>
      <w:r w:rsidRPr="00AE4694">
        <w:rPr>
          <w:vertAlign w:val="subscript"/>
        </w:rPr>
        <w:t>N</w:t>
      </w:r>
      <w:ins w:id="20" w:author="Intel" w:date="2019-03-22T19:51:00Z">
        <w:r w:rsidR="00AB4709">
          <w:rPr>
            <w:vertAlign w:val="subscript"/>
          </w:rPr>
          <w:t>E</w:t>
        </w:r>
      </w:ins>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w:t>
      </w:r>
      <w:del w:id="21" w:author="Intel" w:date="2019-03-22T19:51:00Z">
        <w:r w:rsidRPr="00635160" w:rsidDel="00AB4709">
          <w:rPr>
            <w:noProof/>
            <w:vertAlign w:val="subscript"/>
            <w:lang w:eastAsia="x-none"/>
          </w:rPr>
          <w:delText>E</w:delText>
        </w:r>
      </w:del>
      <w:r w:rsidRPr="00635160">
        <w:rPr>
          <w:noProof/>
          <w:vertAlign w:val="subscript"/>
          <w:lang w:eastAsia="x-none"/>
        </w:rPr>
        <w:t>N</w:t>
      </w:r>
      <w:ins w:id="22" w:author="Intel" w:date="2019-03-22T19:51:00Z">
        <w:r w:rsidR="00AB4709">
          <w:rPr>
            <w:noProof/>
            <w:vertAlign w:val="subscript"/>
            <w:lang w:eastAsia="x-none"/>
          </w:rPr>
          <w:t>E</w:t>
        </w:r>
      </w:ins>
      <w:r w:rsidRPr="00635160">
        <w:rPr>
          <w:noProof/>
          <w:vertAlign w:val="subscript"/>
          <w:lang w:eastAsia="x-none"/>
        </w:rPr>
        <w:t>-DC</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p w:rsidR="00703A83" w:rsidRPr="00AE4694" w:rsidRDefault="00703A83" w:rsidP="00703A83">
      <w:pPr>
        <w:pStyle w:val="B10"/>
        <w:ind w:left="284"/>
        <w:rPr>
          <w:ins w:id="23" w:author="Intel" w:date="2019-03-22T21:57:00Z"/>
        </w:rPr>
      </w:pPr>
      <w:proofErr w:type="gramStart"/>
      <w:ins w:id="24" w:author="Intel" w:date="2019-03-22T21:56:00Z">
        <w:r>
          <w:t>except</w:t>
        </w:r>
        <w:proofErr w:type="gramEnd"/>
        <w:r>
          <w:t xml:space="preserve"> th</w:t>
        </w:r>
      </w:ins>
      <w:ins w:id="25" w:author="Intel" w:date="2019-03-22T21:57:00Z">
        <w:r>
          <w:t xml:space="preserve">at when </w:t>
        </w:r>
      </w:ins>
      <w:ins w:id="26" w:author="Intel" w:date="2019-03-23T16:13:00Z">
        <w:r w:rsidR="006F1515">
          <w:t xml:space="preserve">uplink </w:t>
        </w:r>
      </w:ins>
      <w:ins w:id="27" w:author="Intel" w:date="2019-03-22T21:57:00Z">
        <w:r>
          <w:t xml:space="preserve">E_UTRA </w:t>
        </w:r>
      </w:ins>
      <w:ins w:id="28" w:author="Intel" w:date="2019-03-23T16:13:00Z">
        <w:r w:rsidR="006F1515">
          <w:t>t</w:t>
        </w:r>
      </w:ins>
      <w:ins w:id="29" w:author="Intel" w:date="2019-03-23T16:14:00Z">
        <w:r w:rsidR="006F1515">
          <w:t>ransmission</w:t>
        </w:r>
      </w:ins>
      <w:ins w:id="30" w:author="Intel" w:date="2019-03-23T16:13:00Z">
        <w:r w:rsidR="006F1515">
          <w:t xml:space="preserve"> </w:t>
        </w:r>
      </w:ins>
      <w:ins w:id="31" w:author="Intel" w:date="2019-03-22T21:57:00Z">
        <w:r>
          <w:t xml:space="preserve">is </w:t>
        </w:r>
      </w:ins>
      <w:ins w:id="32" w:author="Intel" w:date="2019-03-23T16:10:00Z">
        <w:r w:rsidR="006F1515">
          <w:t xml:space="preserve">scheduled with non-overlapping </w:t>
        </w:r>
      </w:ins>
      <w:ins w:id="33" w:author="Intel" w:date="2019-03-23T16:11:00Z">
        <w:r w:rsidR="006F1515">
          <w:t>with NR</w:t>
        </w:r>
      </w:ins>
      <w:ins w:id="34" w:author="Intel" w:date="2019-03-23T16:12:00Z">
        <w:r w:rsidR="006F1515">
          <w:t xml:space="preserve"> </w:t>
        </w:r>
      </w:ins>
      <w:ins w:id="35" w:author="Intel" w:date="2019-03-23T16:13:00Z">
        <w:r w:rsidR="006F1515">
          <w:t>uplink</w:t>
        </w:r>
      </w:ins>
      <w:ins w:id="36" w:author="Intel" w:date="2019-03-23T16:12:00Z">
        <w:r w:rsidR="006F1515">
          <w:t xml:space="preserve"> </w:t>
        </w:r>
        <w:proofErr w:type="spellStart"/>
        <w:r w:rsidR="006F1515">
          <w:t>transmi</w:t>
        </w:r>
      </w:ins>
      <w:ins w:id="37" w:author="Intel" w:date="2019-03-23T16:13:00Z">
        <w:r w:rsidR="006F1515">
          <w:t>sions</w:t>
        </w:r>
      </w:ins>
      <w:proofErr w:type="spellEnd"/>
      <w:ins w:id="38" w:author="Intel" w:date="2019-03-22T21:58:00Z">
        <w:r>
          <w:t>:</w:t>
        </w:r>
      </w:ins>
      <w:ins w:id="39" w:author="Intel" w:date="2019-03-22T21:57:00Z">
        <w:r>
          <w:t xml:space="preserve"> </w:t>
        </w:r>
      </w:ins>
    </w:p>
    <w:p w:rsidR="00181FB6" w:rsidRPr="00AE4694" w:rsidDel="00703A83" w:rsidRDefault="00703A83" w:rsidP="00F809E5">
      <w:pPr>
        <w:keepLines/>
        <w:tabs>
          <w:tab w:val="center" w:pos="4536"/>
          <w:tab w:val="right" w:pos="9072"/>
        </w:tabs>
        <w:autoSpaceDE w:val="0"/>
        <w:autoSpaceDN w:val="0"/>
        <w:adjustRightInd w:val="0"/>
        <w:jc w:val="center"/>
        <w:rPr>
          <w:del w:id="40" w:author="Intel" w:date="2019-03-22T21:56:00Z"/>
          <w:lang w:eastAsia="x-none" w:bidi="bn-IN"/>
        </w:rPr>
      </w:pPr>
      <w:ins w:id="41" w:author="Intel" w:date="2019-03-22T21:58:00Z">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MIN {</w:t>
        </w:r>
        <w:r w:rsidRPr="00AE4694">
          <w:rPr>
            <w:lang w:val="en-US"/>
          </w:rPr>
          <w:t xml:space="preserve">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,NE-DC</w:t>
        </w:r>
        <w:r w:rsidRPr="00AE4694">
          <w:t xml:space="preserve"> ), </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ins>
    </w:p>
    <w:bookmarkEnd w:id="11"/>
    <w:p w:rsidR="00F809E5" w:rsidRDefault="00F809E5" w:rsidP="00F809E5">
      <w:pPr>
        <w:spacing w:after="0"/>
        <w:jc w:val="center"/>
        <w:rPr>
          <w:ins w:id="42" w:author="Intel" w:date="2019-03-28T18:55:00Z"/>
        </w:rPr>
      </w:pPr>
    </w:p>
    <w:p w:rsidR="00F809E5" w:rsidRDefault="00F809E5" w:rsidP="00F54F20">
      <w:pPr>
        <w:spacing w:after="0"/>
        <w:jc w:val="both"/>
        <w:rPr>
          <w:ins w:id="43" w:author="Intel" w:date="2019-03-28T18:55:00Z"/>
        </w:rPr>
      </w:pPr>
    </w:p>
    <w:p w:rsidR="00F54F20" w:rsidRPr="00AE4694" w:rsidRDefault="00F54F20" w:rsidP="00F54F20">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rsidR="00F54F20" w:rsidRPr="00AE4694" w:rsidRDefault="00F54F20" w:rsidP="00F54F20">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rsidR="00F54F20" w:rsidRPr="00AE4694" w:rsidRDefault="00F54F20" w:rsidP="00F54F20">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by </w:t>
      </w:r>
      <w:r w:rsidRPr="00AE4694">
        <w:rPr>
          <w:lang w:val="en-US"/>
        </w:rPr>
        <w:t>P</w:t>
      </w:r>
      <w:r w:rsidRPr="00AE4694">
        <w:rPr>
          <w:vertAlign w:val="subscript"/>
          <w:lang w:val="en-US"/>
        </w:rPr>
        <w:t>NR</w:t>
      </w:r>
      <w:r w:rsidRPr="00AE4694">
        <w:t xml:space="preserve"> as follows:</w:t>
      </w:r>
    </w:p>
    <w:p w:rsidR="00F54F20" w:rsidRPr="00AE4694" w:rsidRDefault="00F54F20" w:rsidP="00F54F20">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 xml:space="preserve">EMAX, </w:t>
      </w:r>
      <w:del w:id="44" w:author="Intel" w:date="2019-03-22T19:53:00Z">
        <w:r w:rsidRPr="00AE4694" w:rsidDel="00AB4709">
          <w:rPr>
            <w:noProof/>
            <w:vertAlign w:val="subscript"/>
            <w:lang w:val="en-US"/>
          </w:rPr>
          <w:delText>E</w:delText>
        </w:r>
      </w:del>
      <w:r w:rsidRPr="00AE4694">
        <w:rPr>
          <w:noProof/>
          <w:vertAlign w:val="subscript"/>
          <w:lang w:val="en-US"/>
        </w:rPr>
        <w:t>N</w:t>
      </w:r>
      <w:ins w:id="45" w:author="Intel" w:date="2019-03-22T19:53:00Z">
        <w:r w:rsidR="00AB4709">
          <w:rPr>
            <w:noProof/>
            <w:vertAlign w:val="subscript"/>
            <w:lang w:val="en-US"/>
          </w:rPr>
          <w:t>E</w:t>
        </w:r>
      </w:ins>
      <w:r w:rsidRPr="00AE4694">
        <w:rPr>
          <w:noProof/>
          <w:vertAlign w:val="subscript"/>
          <w:lang w:val="en-US"/>
        </w:rPr>
        <w:t>-DC</w:t>
      </w:r>
      <w:r w:rsidRPr="00AE4694">
        <w:rPr>
          <w:noProof/>
          <w:lang w:val="en-US"/>
        </w:rPr>
        <w:t xml:space="preserve">  , (</w:t>
      </w:r>
      <w:r w:rsidRPr="00AE4694">
        <w:rPr>
          <w:noProof/>
        </w:rPr>
        <w:t>P</w:t>
      </w:r>
      <w:r w:rsidRPr="00AE4694">
        <w:rPr>
          <w:noProof/>
          <w:vertAlign w:val="subscript"/>
        </w:rPr>
        <w:t xml:space="preserve">PowerClass, </w:t>
      </w:r>
      <w:del w:id="46" w:author="Intel" w:date="2019-03-22T19:53:00Z">
        <w:r w:rsidRPr="00AE4694" w:rsidDel="00AB4709">
          <w:rPr>
            <w:noProof/>
            <w:vertAlign w:val="subscript"/>
          </w:rPr>
          <w:delText>E</w:delText>
        </w:r>
      </w:del>
      <w:r w:rsidRPr="00AE4694">
        <w:rPr>
          <w:noProof/>
          <w:vertAlign w:val="subscript"/>
        </w:rPr>
        <w:t>N</w:t>
      </w:r>
      <w:ins w:id="47" w:author="Intel" w:date="2019-03-22T19:53:00Z">
        <w:r w:rsidR="00AB4709">
          <w:rPr>
            <w:noProof/>
            <w:vertAlign w:val="subscript"/>
          </w:rPr>
          <w:t>E</w:t>
        </w:r>
      </w:ins>
      <w:r w:rsidRPr="00AE4694">
        <w:rPr>
          <w:noProof/>
          <w:vertAlign w:val="subscript"/>
        </w:rPr>
        <w:t xml:space="preserve">-DC </w:t>
      </w:r>
      <w:r w:rsidRPr="00AE4694">
        <w:rPr>
          <w:noProof/>
          <w:lang w:bidi="bn-IN"/>
        </w:rPr>
        <w:t xml:space="preserve">– </w:t>
      </w:r>
      <w:r w:rsidRPr="00AE4694">
        <w:rPr>
          <w:noProof/>
        </w:rPr>
        <w:t>ΔP</w:t>
      </w:r>
      <w:r w:rsidRPr="00AE4694">
        <w:rPr>
          <w:noProof/>
          <w:vertAlign w:val="subscript"/>
        </w:rPr>
        <w:t>PowerClass</w:t>
      </w:r>
      <w:r w:rsidRPr="00635160">
        <w:rPr>
          <w:noProof/>
          <w:vertAlign w:val="subscript"/>
        </w:rPr>
        <w:t>,</w:t>
      </w:r>
      <w:del w:id="48" w:author="Intel" w:date="2019-03-22T19:53:00Z">
        <w:r w:rsidRPr="00635160" w:rsidDel="00AB4709">
          <w:rPr>
            <w:noProof/>
            <w:vertAlign w:val="subscript"/>
          </w:rPr>
          <w:delText>E</w:delText>
        </w:r>
      </w:del>
      <w:r w:rsidRPr="00635160">
        <w:rPr>
          <w:noProof/>
          <w:vertAlign w:val="subscript"/>
        </w:rPr>
        <w:t>N</w:t>
      </w:r>
      <w:ins w:id="49" w:author="Intel" w:date="2019-03-22T19:53:00Z">
        <w:r w:rsidR="00AB4709">
          <w:rPr>
            <w:noProof/>
            <w:vertAlign w:val="subscript"/>
          </w:rPr>
          <w:t>E</w:t>
        </w:r>
      </w:ins>
      <w:r w:rsidRPr="00635160">
        <w:rPr>
          <w:noProof/>
          <w:vertAlign w:val="subscript"/>
        </w:rPr>
        <w:t>-DC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rsidR="00F54F20" w:rsidRPr="00AE4694" w:rsidRDefault="00F54F20" w:rsidP="00F54F20">
      <w:pPr>
        <w:pStyle w:val="EQ"/>
        <w:rPr>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 xml:space="preserve">EMAX, </w:t>
      </w:r>
      <w:del w:id="50" w:author="Intel" w:date="2019-03-22T19:54:00Z">
        <w:r w:rsidRPr="00AE4694" w:rsidDel="00AB4709">
          <w:rPr>
            <w:vertAlign w:val="subscript"/>
            <w:lang w:val="en-US"/>
          </w:rPr>
          <w:delText>E</w:delText>
        </w:r>
      </w:del>
      <w:r w:rsidRPr="00AE4694">
        <w:rPr>
          <w:vertAlign w:val="subscript"/>
          <w:lang w:val="en-US"/>
        </w:rPr>
        <w:t>N</w:t>
      </w:r>
      <w:ins w:id="51" w:author="Intel" w:date="2019-03-22T19:54:00Z">
        <w:r w:rsidR="00AB4709">
          <w:rPr>
            <w:vertAlign w:val="subscript"/>
            <w:lang w:val="en-US"/>
          </w:rPr>
          <w:t>E</w:t>
        </w:r>
      </w:ins>
      <w:r w:rsidRPr="00AE4694">
        <w:rPr>
          <w:vertAlign w:val="subscript"/>
          <w:lang w:val="en-US"/>
        </w:rPr>
        <w:t>-DC</w:t>
      </w:r>
      <w:r w:rsidRPr="00AE4694">
        <w:rPr>
          <w:lang w:val="en-US"/>
        </w:rPr>
        <w:t xml:space="preserve">  , (</w:t>
      </w:r>
      <w:r w:rsidRPr="00AE4694">
        <w:t>P</w:t>
      </w:r>
      <w:r w:rsidRPr="00AE4694">
        <w:rPr>
          <w:vertAlign w:val="subscript"/>
        </w:rPr>
        <w:t xml:space="preserve">PowerClass, </w:t>
      </w:r>
      <w:del w:id="52" w:author="Intel" w:date="2019-03-22T19:54:00Z">
        <w:r w:rsidRPr="00AE4694" w:rsidDel="00AB4709">
          <w:rPr>
            <w:vertAlign w:val="subscript"/>
          </w:rPr>
          <w:delText>E</w:delText>
        </w:r>
      </w:del>
      <w:r w:rsidRPr="00AE4694">
        <w:rPr>
          <w:vertAlign w:val="subscript"/>
        </w:rPr>
        <w:t>N</w:t>
      </w:r>
      <w:ins w:id="53" w:author="Intel" w:date="2019-03-22T19:54:00Z">
        <w:r w:rsidR="00AB4709">
          <w:rPr>
            <w:vertAlign w:val="subscript"/>
          </w:rPr>
          <w:t>E</w:t>
        </w:r>
      </w:ins>
      <w:r w:rsidRPr="00AE4694">
        <w:rPr>
          <w:vertAlign w:val="subscript"/>
        </w:rPr>
        <w:t xml:space="preserve">-DC </w:t>
      </w:r>
      <w:r w:rsidRPr="00AE4694">
        <w:rPr>
          <w:lang w:bidi="bn-IN"/>
        </w:rPr>
        <w:t xml:space="preserve">– </w:t>
      </w:r>
      <w:r w:rsidRPr="00AE4694">
        <w:t>ΔP</w:t>
      </w:r>
      <w:r w:rsidRPr="00AE4694">
        <w:rPr>
          <w:vertAlign w:val="subscript"/>
        </w:rPr>
        <w:t>PowerClass</w:t>
      </w:r>
      <w:r w:rsidRPr="00635160">
        <w:rPr>
          <w:vertAlign w:val="subscript"/>
        </w:rPr>
        <w:t>,</w:t>
      </w:r>
      <w:del w:id="54" w:author="Intel" w:date="2019-03-22T19:54:00Z">
        <w:r w:rsidRPr="00635160" w:rsidDel="00AB4709">
          <w:rPr>
            <w:vertAlign w:val="subscript"/>
          </w:rPr>
          <w:delText>E</w:delText>
        </w:r>
      </w:del>
      <w:r w:rsidRPr="00635160">
        <w:rPr>
          <w:vertAlign w:val="subscript"/>
        </w:rPr>
        <w:t>N</w:t>
      </w:r>
      <w:ins w:id="55" w:author="Intel" w:date="2019-03-22T19:54:00Z">
        <w:r w:rsidR="00AB4709">
          <w:rPr>
            <w:vertAlign w:val="subscript"/>
          </w:rPr>
          <w:t>E</w:t>
        </w:r>
      </w:ins>
      <w:r w:rsidRPr="00635160">
        <w:rPr>
          <w:vertAlign w:val="subscript"/>
        </w:rPr>
        <w:t>-DC</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rsidR="00F54F20" w:rsidRPr="00AE4694" w:rsidRDefault="00F54F20" w:rsidP="00F54F20">
      <w:pPr>
        <w:pStyle w:val="B10"/>
        <w:rPr>
          <w:rFonts w:eastAsia="Calibri"/>
          <w:lang w:val="en-US" w:bidi="bn-IN"/>
        </w:rPr>
      </w:pPr>
      <w:bookmarkStart w:id="56" w:name="_Hlk529357941"/>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p>
    <w:p w:rsidR="00F54F20" w:rsidRPr="00AE4694" w:rsidRDefault="00F54F20" w:rsidP="00F54F20">
      <w:pPr>
        <w:pStyle w:val="B10"/>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p>
    <w:bookmarkEnd w:id="56"/>
    <w:p w:rsidR="00F54F20" w:rsidRPr="00AE4694" w:rsidRDefault="00F54F20" w:rsidP="00F54F20">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r w:rsidRPr="00AE4694">
        <w:rPr>
          <w:vertAlign w:val="subscript"/>
          <w:lang w:bidi="bn-IN"/>
        </w:rPr>
        <w:t>UTRA</w:t>
      </w:r>
      <w:proofErr w:type="gramStart"/>
      <w:r w:rsidRPr="00AE4694">
        <w:rPr>
          <w:vertAlign w:val="subscript"/>
          <w:lang w:bidi="bn-IN"/>
        </w:rPr>
        <w:t>,</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rsidR="00F54F20" w:rsidRPr="00AE4694" w:rsidRDefault="00F54F20" w:rsidP="00F54F20">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C_NR</w:t>
      </w:r>
      <w:proofErr w:type="gramStart"/>
      <w:r w:rsidRPr="00AE4694">
        <w:rPr>
          <w:vertAlign w:val="subscript"/>
          <w:lang w:bidi="bn-IN"/>
        </w:rPr>
        <w:t>,</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rsidR="00F54F20" w:rsidRDefault="00F54F20" w:rsidP="00F54F20">
      <w:pPr>
        <w:pStyle w:val="B10"/>
      </w:pPr>
      <w:r w:rsidRPr="00AE4694">
        <w:lastRenderedPageBreak/>
        <w:t>-</w:t>
      </w:r>
      <w:r w:rsidRPr="00AE4694">
        <w:tab/>
      </w:r>
      <w:proofErr w:type="spellStart"/>
      <w:r w:rsidRPr="00AE4694">
        <w:rPr>
          <w:rFonts w:eastAsia="MS Mincho"/>
        </w:rPr>
        <w:t>ΔT</w:t>
      </w:r>
      <w:r w:rsidRPr="00AE4694">
        <w:rPr>
          <w:rFonts w:eastAsia="MS Mincho"/>
          <w:vertAlign w:val="subscript"/>
        </w:rPr>
        <w:t>IB</w:t>
      </w:r>
      <w:proofErr w:type="gramStart"/>
      <w:r w:rsidRPr="00AE4694">
        <w:rPr>
          <w:rFonts w:eastAsia="MS Mincho"/>
          <w:vertAlign w:val="subscript"/>
        </w:rPr>
        <w:t>,c</w:t>
      </w:r>
      <w:proofErr w:type="spellEnd"/>
      <w:proofErr w:type="gramEnd"/>
      <w:r w:rsidRPr="00AE4694">
        <w:t xml:space="preserve"> specified in sub-clause </w:t>
      </w:r>
      <w:del w:id="57" w:author="Intel" w:date="2019-03-22T20:15:00Z">
        <w:r w:rsidRPr="00AE4694" w:rsidDel="00D41283">
          <w:delText>6.2.7</w:delText>
        </w:r>
      </w:del>
      <w:r w:rsidRPr="00AE4694">
        <w:t xml:space="preserve"> </w:t>
      </w:r>
      <w:ins w:id="58" w:author="Intel" w:date="2019-03-22T20:15:00Z">
        <w:r w:rsidR="00D41283">
          <w:t xml:space="preserve">6.2B.4.2 </w:t>
        </w:r>
      </w:ins>
      <w:r w:rsidRPr="00AE4694">
        <w:t>for EN-DC</w:t>
      </w:r>
      <w:ins w:id="59" w:author="Intel" w:date="2019-03-28T16:48:00Z">
        <w:r w:rsidR="004970D9">
          <w:t>;</w:t>
        </w:r>
      </w:ins>
      <w:del w:id="60" w:author="Intel" w:date="2019-03-28T16:48:00Z">
        <w:r w:rsidRPr="00AE4694" w:rsidDel="004970D9">
          <w:delText xml:space="preserve">, the individual Power Class defined in table 6.2B.1-3 and any other additional power reductions parameters specified in sub-clauses 6.2.3 and 6.2.4 for EN-DC are applicable to </w:delText>
        </w:r>
        <w:r w:rsidRPr="00AE4694" w:rsidDel="004970D9">
          <w:rPr>
            <w:rFonts w:eastAsia="MS Mincho" w:cs="Geneva"/>
            <w:noProof/>
            <w:lang w:eastAsia="x-none" w:bidi="bn-IN"/>
          </w:rPr>
          <w:delText>P</w:delText>
        </w:r>
        <w:r w:rsidRPr="00AE4694" w:rsidDel="004970D9">
          <w:rPr>
            <w:rFonts w:eastAsia="MS Mincho" w:cs="Geneva"/>
            <w:noProof/>
            <w:vertAlign w:val="subscript"/>
            <w:lang w:eastAsia="x-none" w:bidi="bn-IN"/>
          </w:rPr>
          <w:delText>CMAX_</w:delText>
        </w:r>
        <w:r w:rsidRPr="00AE4694" w:rsidDel="004970D9">
          <w:rPr>
            <w:rFonts w:eastAsia="MS Mincho" w:cs="Geneva"/>
            <w:i/>
            <w:noProof/>
            <w:vertAlign w:val="subscript"/>
            <w:lang w:eastAsia="x-none" w:bidi="bn-IN"/>
          </w:rPr>
          <w:delText xml:space="preserve"> </w:delText>
        </w:r>
        <w:r w:rsidRPr="00AE4694" w:rsidDel="004970D9">
          <w:rPr>
            <w:rFonts w:eastAsia="MS Mincho" w:cs="Geneva"/>
            <w:noProof/>
            <w:vertAlign w:val="subscript"/>
            <w:lang w:eastAsia="x-none" w:bidi="bn-IN"/>
          </w:rPr>
          <w:delText>E-UTRA,</w:delText>
        </w:r>
        <w:r w:rsidRPr="00AE4694" w:rsidDel="004970D9">
          <w:rPr>
            <w:rFonts w:eastAsia="MS Mincho" w:cs="Geneva"/>
            <w:i/>
            <w:noProof/>
            <w:vertAlign w:val="subscript"/>
            <w:lang w:eastAsia="x-none" w:bidi="bn-IN"/>
          </w:rPr>
          <w:delText xml:space="preserve">c </w:delText>
        </w:r>
        <w:r w:rsidRPr="00AE4694" w:rsidDel="004970D9">
          <w:delText xml:space="preserve">and </w:delText>
        </w:r>
        <w:r w:rsidRPr="00AE4694" w:rsidDel="004970D9">
          <w:rPr>
            <w:rFonts w:eastAsia="MS Mincho" w:cs="Geneva"/>
            <w:noProof/>
            <w:lang w:eastAsia="x-none" w:bidi="bn-IN"/>
          </w:rPr>
          <w:delText>P</w:delText>
        </w:r>
        <w:r w:rsidRPr="00AE4694" w:rsidDel="004970D9">
          <w:rPr>
            <w:rFonts w:eastAsia="MS Mincho" w:cs="Geneva"/>
            <w:noProof/>
            <w:vertAlign w:val="subscript"/>
            <w:lang w:eastAsia="x-none" w:bidi="bn-IN"/>
          </w:rPr>
          <w:delText>CMAX_</w:delText>
        </w:r>
        <w:r w:rsidRPr="00AE4694" w:rsidDel="004970D9">
          <w:rPr>
            <w:rFonts w:eastAsia="MS Mincho" w:cs="Geneva"/>
            <w:i/>
            <w:noProof/>
            <w:vertAlign w:val="subscript"/>
            <w:lang w:eastAsia="x-none" w:bidi="bn-IN"/>
          </w:rPr>
          <w:delText xml:space="preserve"> </w:delText>
        </w:r>
        <w:r w:rsidRPr="00AE4694" w:rsidDel="004970D9">
          <w:rPr>
            <w:rFonts w:eastAsia="MS Mincho" w:cs="Geneva"/>
            <w:noProof/>
            <w:vertAlign w:val="subscript"/>
            <w:lang w:eastAsia="x-none" w:bidi="bn-IN"/>
          </w:rPr>
          <w:delText>NR,</w:delText>
        </w:r>
        <w:r w:rsidRPr="00AE4694" w:rsidDel="004970D9">
          <w:rPr>
            <w:rFonts w:eastAsia="MS Mincho" w:cs="Geneva"/>
            <w:i/>
            <w:noProof/>
            <w:vertAlign w:val="subscript"/>
            <w:lang w:eastAsia="x-none" w:bidi="bn-IN"/>
          </w:rPr>
          <w:delText xml:space="preserve">c </w:delText>
        </w:r>
        <w:r w:rsidRPr="00AE4694" w:rsidDel="004970D9">
          <w:delText>evaluations.</w:delText>
        </w:r>
      </w:del>
    </w:p>
    <w:p w:rsidR="00F54F20" w:rsidRPr="00AE4694" w:rsidRDefault="00F54F20" w:rsidP="00F54F20">
      <w:pPr>
        <w:pStyle w:val="B10"/>
      </w:pPr>
      <w:r>
        <w:t>-</w:t>
      </w:r>
      <w:r>
        <w:tab/>
      </w:r>
      <w:proofErr w:type="spellStart"/>
      <w:r>
        <w:t>ΔP</w:t>
      </w:r>
      <w:r w:rsidRPr="00A46825">
        <w:rPr>
          <w:vertAlign w:val="subscript"/>
        </w:rPr>
        <w:t>PowerClass</w:t>
      </w:r>
      <w:proofErr w:type="gramStart"/>
      <w:r w:rsidRPr="00A46825">
        <w:rPr>
          <w:vertAlign w:val="subscript"/>
        </w:rPr>
        <w:t>,</w:t>
      </w:r>
      <w:proofErr w:type="gramEnd"/>
      <w:del w:id="61" w:author="Intel" w:date="2019-03-22T19:54:00Z">
        <w:r w:rsidRPr="00A46825" w:rsidDel="00AB4709">
          <w:rPr>
            <w:vertAlign w:val="subscript"/>
          </w:rPr>
          <w:delText>E</w:delText>
        </w:r>
      </w:del>
      <w:r w:rsidRPr="00A46825">
        <w:rPr>
          <w:vertAlign w:val="subscript"/>
        </w:rPr>
        <w:t>N</w:t>
      </w:r>
      <w:ins w:id="62" w:author="Intel" w:date="2019-03-22T19:54:00Z">
        <w:r w:rsidR="00AB4709">
          <w:rPr>
            <w:vertAlign w:val="subscript"/>
          </w:rPr>
          <w:t>E</w:t>
        </w:r>
      </w:ins>
      <w:proofErr w:type="spellEnd"/>
      <w:r w:rsidRPr="00A46825">
        <w:rPr>
          <w:vertAlign w:val="subscript"/>
        </w:rPr>
        <w:t xml:space="preserve">-DC </w:t>
      </w:r>
      <w:r>
        <w:t xml:space="preserve">= 3 dB for a power class 2 capable </w:t>
      </w:r>
      <w:del w:id="63" w:author="Intel" w:date="2019-03-22T19:55:00Z">
        <w:r w:rsidDel="00AB4709">
          <w:delText>E</w:delText>
        </w:r>
      </w:del>
      <w:r>
        <w:t>N</w:t>
      </w:r>
      <w:ins w:id="64" w:author="Intel" w:date="2019-03-22T19:55:00Z">
        <w:r w:rsidR="00AB4709">
          <w:t>E</w:t>
        </w:r>
      </w:ins>
      <w:r>
        <w:t xml:space="preserve">-DC UE when  LTE UL/DL configuration is 0 or 6; or LTE UL/DL configuration is 1 and special </w:t>
      </w:r>
      <w:proofErr w:type="spellStart"/>
      <w:r>
        <w:t>subframe</w:t>
      </w:r>
      <w:proofErr w:type="spellEnd"/>
      <w:r>
        <w:t xml:space="preserve"> configuration is 0 or 5; or the IE </w:t>
      </w:r>
      <w:r w:rsidRPr="00A46825">
        <w:rPr>
          <w:i/>
        </w:rPr>
        <w:t>p-maxUE-FR1</w:t>
      </w:r>
      <w:r>
        <w:t xml:space="preserve"> as defined in TS 38.331 [7] is provided and set to the maximum output power of the default power class or lower; otherwise </w:t>
      </w:r>
      <w:proofErr w:type="spellStart"/>
      <w:r>
        <w:t>ΔP</w:t>
      </w:r>
      <w:r w:rsidRPr="00A46825">
        <w:rPr>
          <w:vertAlign w:val="subscript"/>
        </w:rPr>
        <w:t>PowerClass,</w:t>
      </w:r>
      <w:del w:id="65" w:author="Intel" w:date="2019-03-22T19:55:00Z">
        <w:r w:rsidRPr="00A46825" w:rsidDel="00AB4709">
          <w:rPr>
            <w:vertAlign w:val="subscript"/>
          </w:rPr>
          <w:delText>E</w:delText>
        </w:r>
      </w:del>
      <w:r w:rsidRPr="00A46825">
        <w:rPr>
          <w:vertAlign w:val="subscript"/>
        </w:rPr>
        <w:t>N</w:t>
      </w:r>
      <w:ins w:id="66" w:author="Intel" w:date="2019-03-22T19:55:00Z">
        <w:r w:rsidR="00AB4709">
          <w:rPr>
            <w:vertAlign w:val="subscript"/>
          </w:rPr>
          <w:t>E</w:t>
        </w:r>
      </w:ins>
      <w:proofErr w:type="spellEnd"/>
      <w:r w:rsidRPr="00A46825">
        <w:rPr>
          <w:vertAlign w:val="subscript"/>
        </w:rPr>
        <w:t xml:space="preserve">-DC </w:t>
      </w:r>
      <w:r>
        <w:t>= 0 dB;</w:t>
      </w:r>
    </w:p>
    <w:p w:rsidR="00F54F20" w:rsidRPr="00AE4694" w:rsidRDefault="00F54F20" w:rsidP="00F54F20">
      <w:pPr>
        <w:rPr>
          <w:lang w:val="en-US" w:bidi="bn-IN"/>
        </w:rPr>
      </w:pPr>
      <w:r w:rsidRPr="00AE4694">
        <w:rPr>
          <w:lang w:val="en-US" w:bidi="bn-IN"/>
        </w:rPr>
        <w:t>If the transmissions from NR and E-UTRA do not overlap, then the complete sub-clauses for configured transmitted power for E-UTRA and NR respectively from their own specifications apply with the modifications specified above</w:t>
      </w:r>
      <w:r w:rsidR="004B6795">
        <w:rPr>
          <w:lang w:val="en-US" w:bidi="bn-IN"/>
        </w:rPr>
        <w:t>.</w:t>
      </w:r>
      <w:r w:rsidRPr="00AE4694">
        <w:rPr>
          <w:lang w:val="en-US" w:bidi="bn-IN"/>
        </w:rPr>
        <w:t xml:space="preser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rsidR="00F54F20" w:rsidRPr="00AE4694" w:rsidRDefault="00F54F20" w:rsidP="00F54F20">
      <w:pPr>
        <w:rPr>
          <w:rFonts w:eastAsia="Calibri"/>
          <w:lang w:val="en-US" w:bidi="bn-IN"/>
        </w:rPr>
      </w:pPr>
      <w:r w:rsidRPr="00AE4694">
        <w:rPr>
          <w:rFonts w:eastAsia="Calibri"/>
          <w:lang w:val="en-US" w:bidi="bn-IN"/>
        </w:rPr>
        <w:t>The total configured maximum transmission power for both synchronous and non-synchronous operation is</w:t>
      </w:r>
    </w:p>
    <w:p w:rsidR="00F54F20" w:rsidRPr="00AE4694" w:rsidRDefault="00F54F20" w:rsidP="00F54F20">
      <w:pPr>
        <w:pStyle w:val="EQ"/>
        <w:rPr>
          <w:lang w:val="sv-SE"/>
        </w:rPr>
      </w:pPr>
      <w:r w:rsidRPr="00AE4694">
        <w:rPr>
          <w:lang w:val="sv-SE" w:eastAsia="zh-CN"/>
        </w:rPr>
        <w:tab/>
        <w:t>P_</w:t>
      </w:r>
      <w:del w:id="67" w:author="Intel" w:date="2019-03-22T20:48:00Z">
        <w:r w:rsidRPr="00AE4694" w:rsidDel="00A73512">
          <w:rPr>
            <w:lang w:val="sv-SE" w:eastAsia="zh-CN"/>
          </w:rPr>
          <w:delText>E</w:delText>
        </w:r>
      </w:del>
      <w:r w:rsidRPr="00AE4694">
        <w:rPr>
          <w:lang w:val="sv-SE" w:eastAsia="zh-CN"/>
        </w:rPr>
        <w:t>N</w:t>
      </w:r>
      <w:ins w:id="68" w:author="Intel" w:date="2019-03-22T20:48:00Z">
        <w:r w:rsidR="00A73512">
          <w:rPr>
            <w:lang w:val="sv-SE" w:eastAsia="zh-CN"/>
          </w:rPr>
          <w:t>E</w:t>
        </w:r>
      </w:ins>
      <w:r w:rsidRPr="00AE4694">
        <w:rPr>
          <w:lang w:val="sv-SE" w:eastAsia="zh-CN"/>
        </w:rPr>
        <w:t>-DC_Total =</w:t>
      </w:r>
      <w:r w:rsidRPr="00AE4694">
        <w:rPr>
          <w:lang w:val="sv-SE"/>
        </w:rPr>
        <w:t xml:space="preserve"> MIN { P</w:t>
      </w:r>
      <w:r w:rsidRPr="00AE4694">
        <w:rPr>
          <w:vertAlign w:val="subscript"/>
          <w:lang w:val="sv-SE"/>
        </w:rPr>
        <w:t xml:space="preserve">EMAX, </w:t>
      </w:r>
      <w:del w:id="69" w:author="Intel" w:date="2019-03-22T20:37:00Z">
        <w:r w:rsidRPr="00AE4694" w:rsidDel="00B910A6">
          <w:rPr>
            <w:vertAlign w:val="subscript"/>
            <w:lang w:val="sv-SE"/>
          </w:rPr>
          <w:delText>E</w:delText>
        </w:r>
      </w:del>
      <w:r w:rsidRPr="00AE4694">
        <w:rPr>
          <w:vertAlign w:val="subscript"/>
          <w:lang w:val="sv-SE"/>
        </w:rPr>
        <w:t>N</w:t>
      </w:r>
      <w:ins w:id="70" w:author="Intel" w:date="2019-03-22T20:37:00Z">
        <w:r w:rsidR="00B910A6">
          <w:rPr>
            <w:vertAlign w:val="subscript"/>
            <w:lang w:val="sv-SE"/>
          </w:rPr>
          <w:t>E</w:t>
        </w:r>
      </w:ins>
      <w:r w:rsidRPr="00AE4694">
        <w:rPr>
          <w:vertAlign w:val="subscript"/>
          <w:lang w:val="sv-SE"/>
        </w:rPr>
        <w:t>-DC</w:t>
      </w:r>
      <w:r w:rsidRPr="00AE4694">
        <w:rPr>
          <w:lang w:val="sv-SE"/>
        </w:rPr>
        <w:t xml:space="preserve"> ,P</w:t>
      </w:r>
      <w:r w:rsidRPr="00AE4694">
        <w:rPr>
          <w:vertAlign w:val="subscript"/>
          <w:lang w:val="sv-SE"/>
        </w:rPr>
        <w:t xml:space="preserve">PowerClass, </w:t>
      </w:r>
      <w:del w:id="71" w:author="Intel" w:date="2019-03-22T20:37:00Z">
        <w:r w:rsidRPr="00AE4694" w:rsidDel="00B910A6">
          <w:rPr>
            <w:vertAlign w:val="subscript"/>
            <w:lang w:val="sv-SE"/>
          </w:rPr>
          <w:delText>E</w:delText>
        </w:r>
      </w:del>
      <w:r w:rsidRPr="00AE4694">
        <w:rPr>
          <w:vertAlign w:val="subscript"/>
          <w:lang w:val="sv-SE"/>
        </w:rPr>
        <w:t>N</w:t>
      </w:r>
      <w:ins w:id="72" w:author="Intel" w:date="2019-03-22T20:37:00Z">
        <w:r w:rsidR="00B910A6">
          <w:rPr>
            <w:vertAlign w:val="subscript"/>
            <w:lang w:val="sv-SE"/>
          </w:rPr>
          <w:t>E</w:t>
        </w:r>
      </w:ins>
      <w:r w:rsidRPr="00AE4694">
        <w:rPr>
          <w:vertAlign w:val="subscript"/>
          <w:lang w:val="sv-SE"/>
        </w:rPr>
        <w:t xml:space="preserve">-DC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C64FCF">
        <w:rPr>
          <w:vertAlign w:val="subscript"/>
          <w:lang w:val="sv-SE" w:eastAsia="x-none"/>
        </w:rPr>
        <w:t xml:space="preserve">, </w:t>
      </w:r>
      <w:del w:id="73" w:author="Intel" w:date="2019-03-22T20:37:00Z">
        <w:r w:rsidRPr="00C64FCF" w:rsidDel="00B910A6">
          <w:rPr>
            <w:vertAlign w:val="subscript"/>
            <w:lang w:val="sv-SE" w:eastAsia="x-none"/>
          </w:rPr>
          <w:delText>E</w:delText>
        </w:r>
      </w:del>
      <w:r w:rsidRPr="00C64FCF">
        <w:rPr>
          <w:vertAlign w:val="subscript"/>
          <w:lang w:val="sv-SE" w:eastAsia="x-none"/>
        </w:rPr>
        <w:t>N</w:t>
      </w:r>
      <w:ins w:id="74" w:author="Intel" w:date="2019-03-22T20:37:00Z">
        <w:r w:rsidR="00B910A6">
          <w:rPr>
            <w:vertAlign w:val="subscript"/>
            <w:lang w:val="sv-SE" w:eastAsia="x-none"/>
          </w:rPr>
          <w:t>E</w:t>
        </w:r>
      </w:ins>
      <w:r w:rsidRPr="00C64FCF">
        <w:rPr>
          <w:vertAlign w:val="subscript"/>
          <w:lang w:val="sv-SE" w:eastAsia="x-none"/>
        </w:rPr>
        <w:t>-DC</w:t>
      </w:r>
      <w:r w:rsidRPr="00AE4694">
        <w:rPr>
          <w:lang w:val="sv-SE"/>
        </w:rPr>
        <w:t xml:space="preserve"> }</w:t>
      </w:r>
    </w:p>
    <w:p w:rsidR="00F54F20" w:rsidRPr="00AE4694" w:rsidRDefault="00F54F20" w:rsidP="00F54F20">
      <w:pPr>
        <w:rPr>
          <w:lang w:val="en-US"/>
        </w:rPr>
      </w:pPr>
      <w:r w:rsidRPr="00AE4694">
        <w:rPr>
          <w:lang w:val="en-US" w:eastAsia="zh-CN"/>
        </w:rPr>
        <w:t>P_</w:t>
      </w:r>
      <w:del w:id="75" w:author="Intel" w:date="2019-03-22T20:48:00Z">
        <w:r w:rsidRPr="00AE4694" w:rsidDel="00A73512">
          <w:rPr>
            <w:lang w:val="en-US" w:eastAsia="zh-CN"/>
          </w:rPr>
          <w:delText>E</w:delText>
        </w:r>
      </w:del>
      <w:r w:rsidRPr="00AE4694">
        <w:rPr>
          <w:lang w:val="en-US" w:eastAsia="zh-CN"/>
        </w:rPr>
        <w:t>N</w:t>
      </w:r>
      <w:ins w:id="76" w:author="Intel" w:date="2019-03-22T20:48:00Z">
        <w:r w:rsidR="00A73512">
          <w:rPr>
            <w:lang w:val="en-US" w:eastAsia="zh-CN"/>
          </w:rPr>
          <w:t>E</w:t>
        </w:r>
      </w:ins>
      <w:r w:rsidRPr="00AE4694">
        <w:rPr>
          <w:lang w:val="en-US" w:eastAsia="zh-CN"/>
        </w:rPr>
        <w:t>-</w:t>
      </w:r>
      <w:proofErr w:type="spellStart"/>
      <w:r w:rsidRPr="00AE4694">
        <w:rPr>
          <w:lang w:val="en-US" w:eastAsia="zh-CN"/>
        </w:rPr>
        <w:t>DC_Total</w:t>
      </w:r>
      <w:proofErr w:type="spellEnd"/>
      <w:r w:rsidRPr="00AE4694">
        <w:rPr>
          <w:lang w:val="en-US" w:eastAsia="zh-CN"/>
        </w:rPr>
        <w:t xml:space="preserve"> is the dB value </w:t>
      </w:r>
      <w:proofErr w:type="gramStart"/>
      <w:r w:rsidRPr="00AE4694">
        <w:rPr>
          <w:lang w:val="en-US" w:eastAsia="zh-CN"/>
        </w:rPr>
        <w:t xml:space="preserve">of  </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del w:id="77" w:author="Intel" w:date="2019-03-22T20:49:00Z">
                <w:rPr>
                  <w:rFonts w:ascii="Cambria Math" w:hAnsi="Cambria Math"/>
                </w:rPr>
                <m:t>E</m:t>
              </w:del>
            </m:r>
            <m:r>
              <w:rPr>
                <w:rFonts w:ascii="Cambria Math" w:hAnsi="Cambria Math"/>
              </w:rPr>
              <m:t>N</m:t>
            </m:r>
            <m:r>
              <w:ins w:id="78" w:author="Intel" w:date="2019-03-22T20:49:00Z">
                <w:rPr>
                  <w:rFonts w:ascii="Cambria Math" w:hAnsi="Cambria Math"/>
                </w:rPr>
                <m:t>E</m:t>
              </w:ins>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w:t>
      </w:r>
      <w:del w:id="79" w:author="Intel" w:date="2019-03-22T20:49:00Z">
        <w:r w:rsidRPr="00AE4694" w:rsidDel="00A73512">
          <w:rPr>
            <w:vertAlign w:val="subscript"/>
            <w:lang w:val="en-US"/>
          </w:rPr>
          <w:delText>E</w:delText>
        </w:r>
      </w:del>
      <w:r w:rsidRPr="00AE4694">
        <w:rPr>
          <w:vertAlign w:val="subscript"/>
          <w:lang w:val="en-US"/>
        </w:rPr>
        <w:t>N</w:t>
      </w:r>
      <w:ins w:id="80" w:author="Intel" w:date="2019-03-22T20:49:00Z">
        <w:r w:rsidR="00A73512">
          <w:rPr>
            <w:vertAlign w:val="subscript"/>
            <w:lang w:val="en-US"/>
          </w:rPr>
          <w:t>E</w:t>
        </w:r>
      </w:ins>
      <w:r w:rsidRPr="00AE4694">
        <w:rPr>
          <w:vertAlign w:val="subscript"/>
          <w:lang w:val="en-US"/>
        </w:rPr>
        <w:t xml:space="preserve">-DC </w:t>
      </w:r>
      <w:r w:rsidRPr="00AE4694">
        <w:rPr>
          <w:lang w:val="en-US"/>
        </w:rPr>
        <w:t>is  p-maxUE-FR1-r15 value signaled by RRC and defined in [36.331];</w:t>
      </w:r>
    </w:p>
    <w:p w:rsidR="00F54F20" w:rsidRPr="00AE4694" w:rsidRDefault="00F54F20" w:rsidP="00F54F20">
      <w:pPr>
        <w:rPr>
          <w:rFonts w:eastAsia="Calibri"/>
          <w:lang w:val="en-US" w:bidi="bn-IN"/>
        </w:rPr>
      </w:pPr>
      <w:r w:rsidRPr="00AE4694">
        <w:rPr>
          <w:rFonts w:eastAsia="Calibri"/>
          <w:lang w:val="en-US" w:bidi="bn-IN"/>
        </w:rPr>
        <w:t>If the UE does not support dynamic power sharing,</w:t>
      </w:r>
    </w:p>
    <w:p w:rsidR="00F54F20" w:rsidRPr="00AE4694" w:rsidRDefault="00F54F20" w:rsidP="00F54F20">
      <w:pPr>
        <w:pStyle w:val="EQ"/>
        <w:rPr>
          <w:lang w:val="sv-SE"/>
        </w:rPr>
      </w:pPr>
      <w:r w:rsidRPr="00AE4694">
        <w:rPr>
          <w:lang w:val="sv-SE" w:eastAsia="zh-CN"/>
        </w:rPr>
        <w:tab/>
        <w:t>P_</w:t>
      </w:r>
      <w:del w:id="81" w:author="Intel" w:date="2019-03-22T20:50:00Z">
        <w:r w:rsidRPr="00AE4694" w:rsidDel="00A73512">
          <w:rPr>
            <w:lang w:val="sv-SE" w:eastAsia="zh-CN"/>
          </w:rPr>
          <w:delText>E</w:delText>
        </w:r>
      </w:del>
      <w:r w:rsidRPr="00AE4694">
        <w:rPr>
          <w:lang w:val="sv-SE" w:eastAsia="zh-CN"/>
        </w:rPr>
        <w:t>N</w:t>
      </w:r>
      <w:ins w:id="82" w:author="Intel" w:date="2019-03-22T20:50:00Z">
        <w:r w:rsidR="00A73512">
          <w:rPr>
            <w:lang w:val="sv-SE" w:eastAsia="zh-CN"/>
          </w:rPr>
          <w:t>E</w:t>
        </w:r>
      </w:ins>
      <w:r w:rsidRPr="00AE4694">
        <w:rPr>
          <w:lang w:val="sv-SE" w:eastAsia="zh-CN"/>
        </w:rPr>
        <w:t>-DC_Total =</w:t>
      </w:r>
      <w:r w:rsidRPr="00AE4694">
        <w:rPr>
          <w:lang w:val="sv-SE"/>
        </w:rPr>
        <w:t xml:space="preserve"> MIN { P</w:t>
      </w:r>
      <w:r w:rsidRPr="00AE4694">
        <w:rPr>
          <w:vertAlign w:val="subscript"/>
          <w:lang w:val="sv-SE"/>
        </w:rPr>
        <w:t xml:space="preserve">EMAX, </w:t>
      </w:r>
      <w:del w:id="83" w:author="Intel" w:date="2019-03-22T20:50:00Z">
        <w:r w:rsidRPr="00AE4694" w:rsidDel="00A73512">
          <w:rPr>
            <w:vertAlign w:val="subscript"/>
            <w:lang w:val="sv-SE"/>
          </w:rPr>
          <w:delText>E</w:delText>
        </w:r>
      </w:del>
      <w:r w:rsidRPr="00AE4694">
        <w:rPr>
          <w:vertAlign w:val="subscript"/>
          <w:lang w:val="sv-SE"/>
        </w:rPr>
        <w:t>N</w:t>
      </w:r>
      <w:ins w:id="84" w:author="Intel" w:date="2019-03-22T20:50:00Z">
        <w:r w:rsidR="00A73512">
          <w:rPr>
            <w:vertAlign w:val="subscript"/>
            <w:lang w:val="sv-SE"/>
          </w:rPr>
          <w:t>E</w:t>
        </w:r>
      </w:ins>
      <w:r w:rsidRPr="00AE4694">
        <w:rPr>
          <w:vertAlign w:val="subscript"/>
          <w:lang w:val="sv-SE"/>
        </w:rPr>
        <w:t>-DC</w:t>
      </w:r>
      <w:r w:rsidRPr="00AE4694">
        <w:rPr>
          <w:lang w:val="sv-SE"/>
        </w:rPr>
        <w:t xml:space="preserve"> ,P</w:t>
      </w:r>
      <w:r w:rsidRPr="00AE4694">
        <w:rPr>
          <w:vertAlign w:val="subscript"/>
          <w:lang w:val="sv-SE"/>
        </w:rPr>
        <w:t xml:space="preserve">PowerClass, </w:t>
      </w:r>
      <w:del w:id="85" w:author="Intel" w:date="2019-03-22T20:50:00Z">
        <w:r w:rsidRPr="00AE4694" w:rsidDel="00A73512">
          <w:rPr>
            <w:vertAlign w:val="subscript"/>
            <w:lang w:val="sv-SE"/>
          </w:rPr>
          <w:delText>E</w:delText>
        </w:r>
      </w:del>
      <w:r w:rsidRPr="00AE4694">
        <w:rPr>
          <w:vertAlign w:val="subscript"/>
          <w:lang w:val="sv-SE"/>
        </w:rPr>
        <w:t>N</w:t>
      </w:r>
      <w:ins w:id="86" w:author="Intel" w:date="2019-03-22T20:50:00Z">
        <w:r w:rsidR="00A73512">
          <w:rPr>
            <w:vertAlign w:val="subscript"/>
            <w:lang w:val="sv-SE"/>
          </w:rPr>
          <w:t>E</w:t>
        </w:r>
      </w:ins>
      <w:r w:rsidRPr="00AE4694">
        <w:rPr>
          <w:vertAlign w:val="subscript"/>
          <w:lang w:val="sv-SE"/>
        </w:rPr>
        <w:t xml:space="preserve">-DC </w:t>
      </w:r>
      <w:r w:rsidRPr="00195934">
        <w:rPr>
          <w:vertAlign w:val="subscript"/>
          <w:lang w:val="sv-SE"/>
        </w:rPr>
        <w:t xml:space="preserve"> </w:t>
      </w:r>
      <w:r w:rsidRPr="00A46825">
        <w:rPr>
          <w:lang w:val="sv-SE"/>
        </w:rPr>
        <w:t xml:space="preserve">– </w:t>
      </w:r>
      <w:r w:rsidRPr="00A46825">
        <w:t>Δ</w:t>
      </w:r>
      <w:r w:rsidRPr="00A46825">
        <w:rPr>
          <w:lang w:val="sv-SE"/>
        </w:rPr>
        <w:t>P</w:t>
      </w:r>
      <w:r w:rsidRPr="00195934">
        <w:rPr>
          <w:vertAlign w:val="subscript"/>
          <w:lang w:val="sv-SE"/>
        </w:rPr>
        <w:t xml:space="preserve">PowerClass, </w:t>
      </w:r>
      <w:del w:id="87" w:author="Intel" w:date="2019-03-22T20:50:00Z">
        <w:r w:rsidRPr="00195934" w:rsidDel="00A73512">
          <w:rPr>
            <w:vertAlign w:val="subscript"/>
            <w:lang w:val="sv-SE"/>
          </w:rPr>
          <w:delText>E</w:delText>
        </w:r>
      </w:del>
      <w:r w:rsidRPr="00195934">
        <w:rPr>
          <w:vertAlign w:val="subscript"/>
          <w:lang w:val="sv-SE"/>
        </w:rPr>
        <w:t>N</w:t>
      </w:r>
      <w:ins w:id="88" w:author="Intel" w:date="2019-03-22T20:50:00Z">
        <w:r w:rsidR="00A73512">
          <w:rPr>
            <w:vertAlign w:val="subscript"/>
            <w:lang w:val="sv-SE"/>
          </w:rPr>
          <w:t>E</w:t>
        </w:r>
      </w:ins>
      <w:r w:rsidRPr="00195934">
        <w:rPr>
          <w:vertAlign w:val="subscript"/>
          <w:lang w:val="sv-SE"/>
        </w:rPr>
        <w:t xml:space="preserve">-DC </w:t>
      </w:r>
      <w:r w:rsidRPr="00AE4694">
        <w:rPr>
          <w:lang w:val="sv-SE"/>
        </w:rPr>
        <w:t>} + 0.3 dB</w:t>
      </w:r>
    </w:p>
    <w:p w:rsidR="00F54F20" w:rsidRPr="00AE4694" w:rsidRDefault="00F54F20" w:rsidP="00F54F20">
      <w:pPr>
        <w:spacing w:after="160" w:line="256" w:lineRule="auto"/>
        <w:rPr>
          <w:noProof/>
          <w:lang w:eastAsia="x-none"/>
        </w:rPr>
      </w:pPr>
      <w:r w:rsidRPr="00AE4694">
        <w:rPr>
          <w:rFonts w:eastAsia="Calibri"/>
          <w:lang w:val="en-US" w:bidi="bn-IN"/>
        </w:rPr>
        <w:t xml:space="preserve">If the </w:t>
      </w:r>
      <w:del w:id="89" w:author="Intel" w:date="2019-03-22T20:50:00Z">
        <w:r w:rsidRPr="00AE4694" w:rsidDel="00A73512">
          <w:rPr>
            <w:rFonts w:eastAsia="Calibri"/>
            <w:lang w:val="en-US" w:bidi="bn-IN"/>
          </w:rPr>
          <w:delText>E</w:delText>
        </w:r>
      </w:del>
      <w:r w:rsidRPr="00AE4694">
        <w:rPr>
          <w:rFonts w:eastAsia="Calibri"/>
          <w:lang w:val="en-US" w:bidi="bn-IN"/>
        </w:rPr>
        <w:t>N</w:t>
      </w:r>
      <w:ins w:id="90" w:author="Intel" w:date="2019-03-22T20:50:00Z">
        <w:r w:rsidR="00A73512">
          <w:rPr>
            <w:rFonts w:eastAsia="Calibri"/>
            <w:lang w:val="en-US" w:bidi="bn-IN"/>
          </w:rPr>
          <w:t>E</w:t>
        </w:r>
      </w:ins>
      <w:r w:rsidRPr="00AE4694">
        <w:rPr>
          <w:rFonts w:eastAsia="Calibri"/>
          <w:lang w:val="en-US" w:bidi="bn-IN"/>
        </w:rPr>
        <w:t xml:space="preserve">-DC UE does not support dynamic power sharing, then the complete sub-clauses for configured transmitted power for E-UTRA and NR respectively from their own specifications TS 36.101 [4] and TS 38.101-1 [2] respectively apply with the modifications specified above and </w:t>
      </w:r>
      <w:r w:rsidRPr="00AE4694">
        <w:rPr>
          <w:lang w:val="en-US" w:eastAsia="zh-CN"/>
        </w:rPr>
        <w:t>P_</w:t>
      </w:r>
      <w:del w:id="91" w:author="Intel" w:date="2019-03-22T22:15:00Z">
        <w:r w:rsidRPr="00AE4694" w:rsidDel="00EC7780">
          <w:rPr>
            <w:lang w:val="en-US" w:eastAsia="zh-CN"/>
          </w:rPr>
          <w:delText>E</w:delText>
        </w:r>
      </w:del>
      <w:r w:rsidRPr="00AE4694">
        <w:rPr>
          <w:lang w:val="en-US" w:eastAsia="zh-CN"/>
        </w:rPr>
        <w:t>N</w:t>
      </w:r>
      <w:ins w:id="92" w:author="Intel" w:date="2019-03-22T22:15:00Z">
        <w:r w:rsidR="00EC7780">
          <w:rPr>
            <w:lang w:val="en-US" w:eastAsia="zh-CN"/>
          </w:rPr>
          <w:t>E</w:t>
        </w:r>
      </w:ins>
      <w:r w:rsidRPr="00AE4694">
        <w:rPr>
          <w:lang w:val="en-US" w:eastAsia="zh-CN"/>
        </w:rPr>
        <w:t>-</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p>
    <w:p w:rsidR="00F54F20" w:rsidRPr="00AE4694" w:rsidRDefault="00F54F20" w:rsidP="00F54F20">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del w:id="93" w:author="Intel" w:date="2019-03-22T22:15:00Z">
                <w:rPr>
                  <w:rFonts w:ascii="Cambria Math" w:hAnsi="Cambria Math"/>
                </w:rPr>
                <m:t>E</m:t>
              </w:del>
            </m:r>
            <m:r>
              <w:rPr>
                <w:rFonts w:ascii="Cambria Math" w:hAnsi="Cambria Math"/>
              </w:rPr>
              <m:t>N</m:t>
            </m:r>
            <m:r>
              <w:ins w:id="94" w:author="Intel" w:date="2019-03-22T22:15:00Z">
                <w:rPr>
                  <w:rFonts w:ascii="Cambria Math" w:hAnsi="Cambria Math"/>
                </w:rPr>
                <m:t>E</m:t>
              </w:ins>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rsidR="00F54F20" w:rsidRPr="00AE4694" w:rsidRDefault="00F54F20" w:rsidP="00F54F20">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rsidR="00F54F20" w:rsidRPr="00AE4694" w:rsidRDefault="00F54F20" w:rsidP="00F54F20">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rsidR="00F54F20" w:rsidRPr="00AE4694" w:rsidRDefault="00F54F20" w:rsidP="00F54F20">
      <w:pPr>
        <w:spacing w:after="160" w:line="256" w:lineRule="auto"/>
        <w:rPr>
          <w:rFonts w:eastAsia="Calibri"/>
          <w:lang w:val="en-US" w:bidi="bn-IN"/>
        </w:rPr>
      </w:pPr>
      <w:proofErr w:type="gramStart"/>
      <w:r w:rsidRPr="00AE4694">
        <w:rPr>
          <w:rFonts w:eastAsia="Calibri"/>
          <w:lang w:val="en-US"/>
        </w:rPr>
        <w:t>where</w:t>
      </w:r>
      <w:proofErr w:type="gramEnd"/>
      <w:r w:rsidRPr="00AE4694">
        <w:rPr>
          <w:rFonts w:eastAsia="Calibri"/>
          <w:lang w:val="en-US" w:bidi="bn-IN"/>
        </w:rPr>
        <w:t xml:space="preserve">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rsidR="00F54F20" w:rsidRPr="00AE4694" w:rsidRDefault="00F54F20" w:rsidP="00F54F20">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rsidR="00F54F20" w:rsidRPr="00AE4694" w:rsidRDefault="00F54F20" w:rsidP="00F54F20">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rsidR="00F54F20" w:rsidRPr="00AE4694" w:rsidRDefault="00F54F20" w:rsidP="00F54F20">
      <w:pPr>
        <w:spacing w:after="160" w:line="256" w:lineRule="auto"/>
        <w:rPr>
          <w:rFonts w:eastAsia="Calibri"/>
          <w:lang w:val="en-US"/>
        </w:rPr>
      </w:pPr>
      <w:proofErr w:type="gramStart"/>
      <w:r w:rsidRPr="00AE4694">
        <w:rPr>
          <w:rFonts w:eastAsia="Calibri"/>
          <w:lang w:val="en-US" w:bidi="bn-IN"/>
        </w:rPr>
        <w:t>with</w:t>
      </w:r>
      <w:proofErr w:type="gramEnd"/>
      <w:r w:rsidRPr="00AE4694">
        <w:rPr>
          <w:rFonts w:eastAsia="Calibri"/>
          <w:lang w:val="en-US" w:bidi="bn-IN"/>
        </w:rPr>
        <w:t xml:space="preserve">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w:t>
      </w:r>
      <w:del w:id="95" w:author="Intel" w:date="2019-03-22T22:15:00Z">
        <w:r w:rsidRPr="00AE4694" w:rsidDel="00EC7780">
          <w:rPr>
            <w:rFonts w:eastAsia="Calibri"/>
            <w:lang w:val="en-US"/>
          </w:rPr>
          <w:delText>4</w:delText>
        </w:r>
      </w:del>
      <w:ins w:id="96" w:author="Intel" w:date="2019-03-22T22:15:00Z">
        <w:r w:rsidR="00EC7780">
          <w:rPr>
            <w:rFonts w:eastAsia="Calibri"/>
            <w:lang w:val="en-US"/>
          </w:rPr>
          <w:t>6</w:t>
        </w:r>
      </w:ins>
      <w:r w:rsidRPr="00AE4694">
        <w:rPr>
          <w:rFonts w:eastAsia="Calibri"/>
          <w:lang w:val="en-US"/>
        </w:rPr>
        <w:t>.1.3-2.</w:t>
      </w:r>
    </w:p>
    <w:p w:rsidR="00F54F20" w:rsidRPr="00AE4694" w:rsidRDefault="00F54F20" w:rsidP="00F54F20">
      <w:pPr>
        <w:spacing w:after="160" w:line="256" w:lineRule="auto"/>
        <w:rPr>
          <w:rFonts w:eastAsia="Calibri"/>
          <w:vertAlign w:val="subscript"/>
          <w:lang w:val="en-US"/>
        </w:rPr>
      </w:pPr>
      <w:r w:rsidRPr="00AE4694">
        <w:rPr>
          <w:rFonts w:eastAsia="Calibri"/>
          <w:lang w:val="en-US"/>
        </w:rPr>
        <w:t xml:space="preserve">When an UL </w:t>
      </w:r>
      <w:proofErr w:type="spellStart"/>
      <w:r w:rsidRPr="00AE4694">
        <w:rPr>
          <w:rFonts w:eastAsia="Calibri"/>
          <w:lang w:val="en-US"/>
        </w:rPr>
        <w:t>subframe</w:t>
      </w:r>
      <w:proofErr w:type="spellEnd"/>
      <w:r w:rsidRPr="00AE4694">
        <w:rPr>
          <w:rFonts w:eastAsia="Calibri"/>
          <w:lang w:val="en-US"/>
        </w:rPr>
        <w:t xml:space="preserv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w:t>
      </w:r>
      <w:proofErr w:type="spellStart"/>
      <w:r w:rsidRPr="00AE4694">
        <w:rPr>
          <w:rFonts w:eastAsia="Calibri"/>
          <w:lang w:val="en-US"/>
        </w:rPr>
        <w:t>subframe</w:t>
      </w:r>
      <w:proofErr w:type="spellEnd"/>
      <w:r w:rsidRPr="00AE4694">
        <w:rPr>
          <w:rFonts w:eastAsia="Calibri"/>
          <w:lang w:val="en-US"/>
        </w:rPr>
        <w:t xml:space="preserv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rsidR="00F54F20" w:rsidRPr="00AE4694" w:rsidRDefault="00F54F20" w:rsidP="00F54F20">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w:t>
      </w:r>
      <w:del w:id="97" w:author="Intel" w:date="2019-03-22T22:16:00Z">
        <w:r w:rsidRPr="00AE4694" w:rsidDel="00AA15C5">
          <w:rPr>
            <w:lang w:val="en-US"/>
          </w:rPr>
          <w:delText>4</w:delText>
        </w:r>
      </w:del>
      <w:ins w:id="98" w:author="Intel" w:date="2019-03-22T22:16:00Z">
        <w:r w:rsidR="00AA15C5">
          <w:rPr>
            <w:lang w:val="en-US"/>
          </w:rPr>
          <w:t>6</w:t>
        </w:r>
      </w:ins>
      <w:r w:rsidRPr="00AE4694">
        <w:rPr>
          <w:lang w:val="en-US"/>
        </w:rPr>
        <w:t xml:space="preserve">.1.3-1 when same or different </w:t>
      </w:r>
      <w:proofErr w:type="spellStart"/>
      <w:r w:rsidRPr="00AE4694">
        <w:rPr>
          <w:lang w:val="en-US"/>
        </w:rPr>
        <w:t>subframe</w:t>
      </w:r>
      <w:proofErr w:type="spellEnd"/>
      <w:r w:rsidRPr="00AE4694">
        <w:rPr>
          <w:lang w:val="en-US"/>
        </w:rPr>
        <w:t xml:space="preserv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w:t>
      </w:r>
      <w:proofErr w:type="gramEnd"/>
      <w:del w:id="99" w:author="Intel" w:date="2019-03-22T22:16:00Z">
        <w:r w:rsidRPr="00AE4694" w:rsidDel="00AA15C5">
          <w:rPr>
            <w:vertAlign w:val="subscript"/>
            <w:lang w:eastAsia="x-none" w:bidi="bn-IN"/>
          </w:rPr>
          <w:delText>E</w:delText>
        </w:r>
      </w:del>
      <w:r w:rsidRPr="00AE4694">
        <w:rPr>
          <w:vertAlign w:val="subscript"/>
          <w:lang w:eastAsia="x-none" w:bidi="bn-IN"/>
        </w:rPr>
        <w:t>N</w:t>
      </w:r>
      <w:ins w:id="100" w:author="Intel" w:date="2019-03-22T22:16:00Z">
        <w:r w:rsidR="00AA15C5">
          <w:rPr>
            <w:vertAlign w:val="subscript"/>
            <w:lang w:eastAsia="x-none" w:bidi="bn-IN"/>
          </w:rPr>
          <w:t>E</w:t>
        </w:r>
      </w:ins>
      <w:r w:rsidRPr="00AE4694">
        <w:rPr>
          <w:vertAlign w:val="subscript"/>
          <w:lang w:eastAsia="x-none" w:bidi="bn-IN"/>
        </w:rPr>
        <w:t>-DC</w:t>
      </w:r>
      <w:r w:rsidRPr="00AE4694">
        <w:rPr>
          <w:lang w:bidi="bn-IN"/>
        </w:rPr>
        <w:t xml:space="preserve"> shall not be exceeded by the UE during any evaluation period of time.</w:t>
      </w:r>
    </w:p>
    <w:p w:rsidR="00F54F20" w:rsidRPr="00AE4694" w:rsidRDefault="00F54F20" w:rsidP="00F54F20">
      <w:pPr>
        <w:pStyle w:val="TH"/>
      </w:pPr>
      <w:r w:rsidRPr="00AE4694">
        <w:t>Table 6.2B.</w:t>
      </w:r>
      <w:del w:id="101" w:author="Intel" w:date="2019-03-22T22:15:00Z">
        <w:r w:rsidRPr="00AE4694" w:rsidDel="00AA15C5">
          <w:delText>4</w:delText>
        </w:r>
      </w:del>
      <w:ins w:id="102" w:author="Intel" w:date="2019-03-22T22:15:00Z">
        <w:r w:rsidR="00AA15C5">
          <w:t>6</w:t>
        </w:r>
      </w:ins>
      <w:r w:rsidRPr="00AE4694">
        <w:t>.1.3-1: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4F20" w:rsidRPr="00AE4694" w:rsidTr="00A4682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F54F20" w:rsidRPr="00AE4694" w:rsidRDefault="00F54F20" w:rsidP="00A46825">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F54F20" w:rsidRPr="00AE4694" w:rsidTr="00A4682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F54F20" w:rsidRPr="00AE4694" w:rsidRDefault="00F54F20" w:rsidP="00A46825">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lang w:eastAsia="ko-KR"/>
              </w:rPr>
            </w:pPr>
            <w:r w:rsidRPr="00AE4694">
              <w:rPr>
                <w:rFonts w:ascii="Arial" w:hAnsi="Arial"/>
                <w:sz w:val="18"/>
                <w:lang w:eastAsia="ko-KR"/>
              </w:rPr>
              <w:t xml:space="preserve">LTE </w:t>
            </w:r>
            <w:proofErr w:type="spellStart"/>
            <w:r w:rsidRPr="00AE4694">
              <w:rPr>
                <w:rFonts w:ascii="Arial" w:hAnsi="Arial"/>
                <w:sz w:val="18"/>
                <w:lang w:eastAsia="ko-KR"/>
              </w:rPr>
              <w:t>Subframe</w:t>
            </w:r>
            <w:proofErr w:type="spellEnd"/>
            <w:r w:rsidRPr="00AE4694">
              <w:rPr>
                <w:rFonts w:ascii="Arial"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lang w:eastAsia="ko-KR"/>
              </w:rPr>
            </w:pPr>
            <w:r w:rsidRPr="00AE4694">
              <w:rPr>
                <w:rFonts w:ascii="Arial" w:eastAsia="Calibri" w:hAnsi="Arial" w:cs="Arial"/>
                <w:sz w:val="18"/>
                <w:lang w:val="en-US"/>
              </w:rPr>
              <w:t>Min(</w:t>
            </w:r>
            <w:proofErr w:type="spellStart"/>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rsidR="00F54F20" w:rsidRPr="00AE4694" w:rsidRDefault="00F54F20" w:rsidP="00F54F20">
      <w:pPr>
        <w:spacing w:after="160" w:line="256" w:lineRule="auto"/>
        <w:rPr>
          <w:rFonts w:eastAsia="Calibri"/>
          <w:lang w:val="en-US" w:bidi="bn-IN"/>
        </w:rPr>
      </w:pPr>
    </w:p>
    <w:p w:rsidR="00F54F20" w:rsidRPr="00AE4694" w:rsidRDefault="00F54F20" w:rsidP="00F54F20">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rsidR="00F54F20" w:rsidRPr="00AE4694" w:rsidRDefault="00F54F20" w:rsidP="00F54F20">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 xml:space="preserve">CMAX_ </w:t>
      </w:r>
      <w:del w:id="103" w:author="Intel" w:date="2019-03-22T22:17:00Z">
        <w:r w:rsidRPr="00AE4694" w:rsidDel="00AA15C5">
          <w:rPr>
            <w:vertAlign w:val="subscript"/>
            <w:lang w:bidi="bn-IN"/>
          </w:rPr>
          <w:delText>E</w:delText>
        </w:r>
      </w:del>
      <w:r w:rsidRPr="00AE4694">
        <w:rPr>
          <w:vertAlign w:val="subscript"/>
          <w:lang w:bidi="bn-IN"/>
        </w:rPr>
        <w:t>N</w:t>
      </w:r>
      <w:ins w:id="104" w:author="Intel" w:date="2019-03-22T22:17:00Z">
        <w:r w:rsidR="00AA15C5">
          <w:rPr>
            <w:vertAlign w:val="subscript"/>
            <w:lang w:bidi="bn-IN"/>
          </w:rPr>
          <w:t>E</w:t>
        </w:r>
      </w:ins>
      <w:r w:rsidRPr="00AE4694">
        <w:rPr>
          <w:vertAlign w:val="subscript"/>
          <w:lang w:bidi="bn-IN"/>
        </w:rPr>
        <w:t>-DC _H</w:t>
      </w:r>
      <w:r w:rsidRPr="00AE4694">
        <w:t xml:space="preserve"> (</w:t>
      </w:r>
      <w:r w:rsidRPr="00AE4694">
        <w:rPr>
          <w:i/>
        </w:rPr>
        <w:t>p,q</w:t>
      </w:r>
      <w:r w:rsidRPr="00AE4694">
        <w:t xml:space="preserve">) , </w:t>
      </w:r>
      <w:r w:rsidRPr="00AE4694">
        <w:rPr>
          <w:lang w:bidi="bn-IN"/>
        </w:rPr>
        <w:t>P</w:t>
      </w:r>
      <w:r w:rsidRPr="00AE4694">
        <w:rPr>
          <w:vertAlign w:val="subscript"/>
          <w:lang w:bidi="bn-IN"/>
        </w:rPr>
        <w:t xml:space="preserve">CMAX_ </w:t>
      </w:r>
      <w:del w:id="105" w:author="Intel" w:date="2019-03-22T22:17:00Z">
        <w:r w:rsidRPr="00AE4694" w:rsidDel="00AA15C5">
          <w:rPr>
            <w:vertAlign w:val="subscript"/>
            <w:lang w:bidi="bn-IN"/>
          </w:rPr>
          <w:delText>E</w:delText>
        </w:r>
      </w:del>
      <w:r w:rsidRPr="00AE4694">
        <w:rPr>
          <w:vertAlign w:val="subscript"/>
          <w:lang w:bidi="bn-IN"/>
        </w:rPr>
        <w:t>N</w:t>
      </w:r>
      <w:ins w:id="106" w:author="Intel" w:date="2019-03-22T22:17:00Z">
        <w:r w:rsidR="00AA15C5">
          <w:rPr>
            <w:vertAlign w:val="subscript"/>
            <w:lang w:bidi="bn-IN"/>
          </w:rPr>
          <w:t>E</w:t>
        </w:r>
      </w:ins>
      <w:r w:rsidRPr="00AE4694">
        <w:rPr>
          <w:vertAlign w:val="subscript"/>
          <w:lang w:bidi="bn-IN"/>
        </w:rPr>
        <w:t>-DC _H</w:t>
      </w:r>
      <w:r w:rsidRPr="00AE4694">
        <w:t xml:space="preserve"> (</w:t>
      </w:r>
      <w:r w:rsidRPr="00AE4694">
        <w:rPr>
          <w:i/>
        </w:rPr>
        <w:t>p,q+1</w:t>
      </w:r>
      <w:r w:rsidRPr="00AE4694">
        <w:t xml:space="preserve">), … , </w:t>
      </w:r>
      <w:r w:rsidRPr="00AE4694">
        <w:rPr>
          <w:lang w:bidi="bn-IN"/>
        </w:rPr>
        <w:t>P</w:t>
      </w:r>
      <w:r w:rsidRPr="00AE4694">
        <w:rPr>
          <w:vertAlign w:val="subscript"/>
          <w:lang w:bidi="bn-IN"/>
        </w:rPr>
        <w:t xml:space="preserve">CMAX_ </w:t>
      </w:r>
      <w:del w:id="107" w:author="Intel" w:date="2019-03-22T22:17:00Z">
        <w:r w:rsidRPr="00AE4694" w:rsidDel="00AA15C5">
          <w:rPr>
            <w:vertAlign w:val="subscript"/>
            <w:lang w:bidi="bn-IN"/>
          </w:rPr>
          <w:delText>E</w:delText>
        </w:r>
      </w:del>
      <w:r w:rsidRPr="00AE4694">
        <w:rPr>
          <w:vertAlign w:val="subscript"/>
          <w:lang w:bidi="bn-IN"/>
        </w:rPr>
        <w:t>N</w:t>
      </w:r>
      <w:ins w:id="108" w:author="Intel" w:date="2019-03-22T22:17:00Z">
        <w:r w:rsidR="00AA15C5">
          <w:rPr>
            <w:vertAlign w:val="subscript"/>
            <w:lang w:bidi="bn-IN"/>
          </w:rPr>
          <w:t>E</w:t>
        </w:r>
      </w:ins>
      <w:r w:rsidRPr="00AE4694">
        <w:rPr>
          <w:vertAlign w:val="subscript"/>
          <w:lang w:bidi="bn-IN"/>
        </w:rPr>
        <w:t>-DC _H</w:t>
      </w:r>
      <w:r w:rsidRPr="00AE4694">
        <w:t xml:space="preserve"> (</w:t>
      </w:r>
      <w:r w:rsidRPr="00AE4694">
        <w:rPr>
          <w:i/>
        </w:rPr>
        <w:t>p,q+n</w:t>
      </w:r>
      <w:r w:rsidRPr="00AE4694">
        <w:t>) }</w:t>
      </w:r>
    </w:p>
    <w:p w:rsidR="00F54F20" w:rsidRPr="00AE4694" w:rsidRDefault="00F54F20" w:rsidP="00F54F20">
      <w:pPr>
        <w:rPr>
          <w:lang w:val="en-US" w:eastAsia="zh-CN"/>
        </w:rPr>
      </w:pPr>
      <w:proofErr w:type="gramStart"/>
      <w:r w:rsidRPr="00AE4694">
        <w:rPr>
          <w:lang w:val="en-US"/>
        </w:rPr>
        <w:lastRenderedPageBreak/>
        <w:t>where</w:t>
      </w:r>
      <w:proofErr w:type="gramEnd"/>
      <w:r w:rsidRPr="00AE4694">
        <w:rPr>
          <w:lang w:val="en-US"/>
        </w:rPr>
        <w:t xml:space="preserve"> </w:t>
      </w:r>
      <w:r w:rsidRPr="00AE4694">
        <w:rPr>
          <w:lang w:eastAsia="x-none" w:bidi="bn-IN"/>
        </w:rPr>
        <w:t>P</w:t>
      </w:r>
      <w:r w:rsidRPr="00AE4694">
        <w:rPr>
          <w:vertAlign w:val="subscript"/>
          <w:lang w:eastAsia="x-none" w:bidi="bn-IN"/>
        </w:rPr>
        <w:t xml:space="preserve">CMAX_ </w:t>
      </w:r>
      <w:del w:id="109" w:author="Intel" w:date="2019-03-22T23:13:00Z">
        <w:r w:rsidRPr="00AE4694" w:rsidDel="000849FE">
          <w:rPr>
            <w:vertAlign w:val="subscript"/>
            <w:lang w:eastAsia="x-none" w:bidi="bn-IN"/>
          </w:rPr>
          <w:delText>E</w:delText>
        </w:r>
      </w:del>
      <w:r w:rsidRPr="00AE4694">
        <w:rPr>
          <w:vertAlign w:val="subscript"/>
          <w:lang w:eastAsia="x-none" w:bidi="bn-IN"/>
        </w:rPr>
        <w:t>N</w:t>
      </w:r>
      <w:ins w:id="110" w:author="Intel" w:date="2019-03-22T23:13:00Z">
        <w:r w:rsidR="000849FE">
          <w:rPr>
            <w:vertAlign w:val="subscript"/>
            <w:lang w:eastAsia="x-none" w:bidi="bn-IN"/>
          </w:rPr>
          <w:t>E</w:t>
        </w:r>
      </w:ins>
      <w:r w:rsidRPr="00AE4694">
        <w:rPr>
          <w:vertAlign w:val="subscript"/>
          <w:lang w:eastAsia="x-none" w:bidi="bn-IN"/>
        </w:rPr>
        <w:t>-DC _H</w:t>
      </w:r>
      <w:r w:rsidRPr="00AE4694">
        <w:rPr>
          <w:lang w:val="en-US" w:bidi="bn-IN"/>
        </w:rPr>
        <w:t xml:space="preserve"> are the applicable upper limits for each overlapping scheduling unit pairs </w:t>
      </w:r>
      <w:r w:rsidRPr="00AE4694">
        <w:rPr>
          <w:i/>
          <w:lang w:val="en-US" w:bidi="bn-IN"/>
        </w:rPr>
        <w:t>(</w:t>
      </w:r>
      <w:proofErr w:type="spellStart"/>
      <w:r w:rsidRPr="00AE4694">
        <w:rPr>
          <w:i/>
          <w:lang w:val="en-US" w:bidi="bn-IN"/>
        </w:rPr>
        <w:t>p,q</w:t>
      </w:r>
      <w:proofErr w:type="spell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w:t>
      </w:r>
      <w:proofErr w:type="spellStart"/>
      <w:r w:rsidRPr="00AE4694">
        <w:rPr>
          <w:lang w:val="en-US" w:eastAsia="zh-CN"/>
        </w:rPr>
        <w:t>subframe</w:t>
      </w:r>
      <w:proofErr w:type="spellEnd"/>
      <w:r w:rsidRPr="00AE4694">
        <w:rPr>
          <w:lang w:val="en-US" w:eastAsia="zh-CN"/>
        </w:rPr>
        <w:t xml:space="preserve"> p.</w:t>
      </w:r>
    </w:p>
    <w:p w:rsidR="00F54F20" w:rsidRPr="00AE4694" w:rsidRDefault="00F54F20" w:rsidP="00F54F20">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rsidR="00F54F20" w:rsidRPr="00AE4694" w:rsidRDefault="00F54F20" w:rsidP="00F54F20">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 xml:space="preserve">CMAX_ </w:t>
      </w:r>
      <w:del w:id="111" w:author="Intel" w:date="2019-03-22T23:13:00Z">
        <w:r w:rsidRPr="00AE4694" w:rsidDel="000849FE">
          <w:rPr>
            <w:vertAlign w:val="subscript"/>
            <w:lang w:bidi="bn-IN"/>
          </w:rPr>
          <w:delText>E</w:delText>
        </w:r>
      </w:del>
      <w:r w:rsidRPr="00AE4694">
        <w:rPr>
          <w:vertAlign w:val="subscript"/>
          <w:lang w:bidi="bn-IN"/>
        </w:rPr>
        <w:t>N</w:t>
      </w:r>
      <w:ins w:id="112" w:author="Intel" w:date="2019-03-22T23:13:00Z">
        <w:r w:rsidR="000849FE">
          <w:rPr>
            <w:vertAlign w:val="subscript"/>
            <w:lang w:bidi="bn-IN"/>
          </w:rPr>
          <w:t>E</w:t>
        </w:r>
      </w:ins>
      <w:r w:rsidRPr="00AE4694">
        <w:rPr>
          <w:vertAlign w:val="subscript"/>
          <w:lang w:bidi="bn-IN"/>
        </w:rPr>
        <w:t>-DC _L</w:t>
      </w:r>
      <w:r w:rsidRPr="00AE4694">
        <w:t xml:space="preserve"> (</w:t>
      </w:r>
      <w:r w:rsidRPr="00AE4694">
        <w:rPr>
          <w:i/>
        </w:rPr>
        <w:t>p,q</w:t>
      </w:r>
      <w:r w:rsidRPr="00AE4694">
        <w:t xml:space="preserve">) , </w:t>
      </w:r>
      <w:r w:rsidRPr="00AE4694">
        <w:rPr>
          <w:lang w:bidi="bn-IN"/>
        </w:rPr>
        <w:t>P</w:t>
      </w:r>
      <w:r w:rsidRPr="00AE4694">
        <w:rPr>
          <w:vertAlign w:val="subscript"/>
          <w:lang w:bidi="bn-IN"/>
        </w:rPr>
        <w:t xml:space="preserve">CMAX_ </w:t>
      </w:r>
      <w:del w:id="113" w:author="Intel" w:date="2019-03-22T23:13:00Z">
        <w:r w:rsidRPr="00AE4694" w:rsidDel="000849FE">
          <w:rPr>
            <w:vertAlign w:val="subscript"/>
            <w:lang w:bidi="bn-IN"/>
          </w:rPr>
          <w:delText>E</w:delText>
        </w:r>
      </w:del>
      <w:r w:rsidRPr="00AE4694">
        <w:rPr>
          <w:vertAlign w:val="subscript"/>
          <w:lang w:bidi="bn-IN"/>
        </w:rPr>
        <w:t>N</w:t>
      </w:r>
      <w:ins w:id="114" w:author="Intel" w:date="2019-03-22T23:13:00Z">
        <w:r w:rsidR="000849FE">
          <w:rPr>
            <w:vertAlign w:val="subscript"/>
            <w:lang w:bidi="bn-IN"/>
          </w:rPr>
          <w:t>E</w:t>
        </w:r>
      </w:ins>
      <w:r w:rsidRPr="00AE4694">
        <w:rPr>
          <w:vertAlign w:val="subscript"/>
          <w:lang w:bidi="bn-IN"/>
        </w:rPr>
        <w:t>-DC _L</w:t>
      </w:r>
      <w:r w:rsidRPr="00AE4694">
        <w:t xml:space="preserve"> (</w:t>
      </w:r>
      <w:r w:rsidRPr="00AE4694">
        <w:rPr>
          <w:i/>
        </w:rPr>
        <w:t>p,q+1</w:t>
      </w:r>
      <w:r w:rsidRPr="00AE4694">
        <w:t xml:space="preserve">), … , </w:t>
      </w:r>
      <w:r w:rsidRPr="00AE4694">
        <w:rPr>
          <w:lang w:bidi="bn-IN"/>
        </w:rPr>
        <w:t>P</w:t>
      </w:r>
      <w:r w:rsidRPr="00AE4694">
        <w:rPr>
          <w:vertAlign w:val="subscript"/>
          <w:lang w:bidi="bn-IN"/>
        </w:rPr>
        <w:t xml:space="preserve">CMAX_ </w:t>
      </w:r>
      <w:del w:id="115" w:author="Intel" w:date="2019-03-22T23:13:00Z">
        <w:r w:rsidRPr="00AE4694" w:rsidDel="000849FE">
          <w:rPr>
            <w:vertAlign w:val="subscript"/>
            <w:lang w:bidi="bn-IN"/>
          </w:rPr>
          <w:delText>E</w:delText>
        </w:r>
      </w:del>
      <w:r w:rsidRPr="00AE4694">
        <w:rPr>
          <w:vertAlign w:val="subscript"/>
          <w:lang w:bidi="bn-IN"/>
        </w:rPr>
        <w:t>N</w:t>
      </w:r>
      <w:ins w:id="116" w:author="Intel" w:date="2019-03-22T23:13:00Z">
        <w:r w:rsidR="000849FE">
          <w:rPr>
            <w:vertAlign w:val="subscript"/>
            <w:lang w:bidi="bn-IN"/>
          </w:rPr>
          <w:t>E</w:t>
        </w:r>
      </w:ins>
      <w:r w:rsidRPr="00AE4694">
        <w:rPr>
          <w:vertAlign w:val="subscript"/>
          <w:lang w:bidi="bn-IN"/>
        </w:rPr>
        <w:t>-DC _L</w:t>
      </w:r>
      <w:r w:rsidRPr="00AE4694">
        <w:t xml:space="preserve"> (</w:t>
      </w:r>
      <w:r w:rsidRPr="00AE4694">
        <w:rPr>
          <w:i/>
        </w:rPr>
        <w:t>p,q+n</w:t>
      </w:r>
      <w:r w:rsidRPr="00AE4694">
        <w:t>)}</w:t>
      </w:r>
    </w:p>
    <w:p w:rsidR="00F54F20" w:rsidRPr="00AE4694" w:rsidRDefault="00F54F20" w:rsidP="00F54F20">
      <w:pPr>
        <w:rPr>
          <w:noProof/>
          <w:lang w:eastAsia="x-none"/>
        </w:rPr>
      </w:pPr>
      <w:proofErr w:type="gramStart"/>
      <w:r w:rsidRPr="00AE4694">
        <w:rPr>
          <w:lang w:val="en-US"/>
        </w:rPr>
        <w:t>where</w:t>
      </w:r>
      <w:proofErr w:type="gramEnd"/>
      <w:r w:rsidRPr="00AE4694">
        <w:rPr>
          <w:lang w:val="en-US"/>
        </w:rPr>
        <w:t xml:space="preserve"> </w:t>
      </w:r>
      <w:r w:rsidRPr="00AE4694">
        <w:rPr>
          <w:lang w:eastAsia="x-none" w:bidi="bn-IN"/>
        </w:rPr>
        <w:t>P</w:t>
      </w:r>
      <w:r w:rsidRPr="00AE4694">
        <w:rPr>
          <w:vertAlign w:val="subscript"/>
          <w:lang w:eastAsia="x-none" w:bidi="bn-IN"/>
        </w:rPr>
        <w:t>CMAX_</w:t>
      </w:r>
      <w:del w:id="117" w:author="Intel" w:date="2019-03-22T23:14:00Z">
        <w:r w:rsidRPr="00AE4694" w:rsidDel="000849FE">
          <w:rPr>
            <w:vertAlign w:val="subscript"/>
            <w:lang w:eastAsia="x-none" w:bidi="bn-IN"/>
          </w:rPr>
          <w:delText>E</w:delText>
        </w:r>
      </w:del>
      <w:r w:rsidRPr="00AE4694">
        <w:rPr>
          <w:vertAlign w:val="subscript"/>
          <w:lang w:eastAsia="x-none" w:bidi="bn-IN"/>
        </w:rPr>
        <w:t>N</w:t>
      </w:r>
      <w:ins w:id="118" w:author="Intel" w:date="2019-03-22T23:14:00Z">
        <w:r w:rsidR="000849FE">
          <w:rPr>
            <w:vertAlign w:val="subscript"/>
            <w:lang w:eastAsia="x-none" w:bidi="bn-IN"/>
          </w:rPr>
          <w:t>E</w:t>
        </w:r>
      </w:ins>
      <w:r w:rsidRPr="00AE4694">
        <w:rPr>
          <w:vertAlign w:val="subscript"/>
          <w:lang w:eastAsia="x-none" w:bidi="bn-IN"/>
        </w:rPr>
        <w:t>-DC_L</w:t>
      </w:r>
      <w:r w:rsidRPr="00AE4694">
        <w:rPr>
          <w:lang w:val="en-US" w:bidi="bn-IN"/>
        </w:rPr>
        <w:t xml:space="preserve"> are the applicable lower limits for each overlapping scheduling unit pairs </w:t>
      </w:r>
      <w:r w:rsidRPr="00AE4694">
        <w:rPr>
          <w:i/>
          <w:lang w:val="en-US" w:bidi="bn-IN"/>
        </w:rPr>
        <w:t>(</w:t>
      </w:r>
      <w:proofErr w:type="spellStart"/>
      <w:r w:rsidRPr="00AE4694">
        <w:rPr>
          <w:i/>
          <w:lang w:val="en-US" w:bidi="bn-IN"/>
        </w:rPr>
        <w:t>p,q</w:t>
      </w:r>
      <w:proofErr w:type="spell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w:t>
      </w:r>
      <w:proofErr w:type="spellStart"/>
      <w:r w:rsidRPr="00AE4694">
        <w:rPr>
          <w:lang w:val="en-US" w:eastAsia="zh-CN"/>
        </w:rPr>
        <w:t>subframe</w:t>
      </w:r>
      <w:proofErr w:type="spellEnd"/>
      <w:r w:rsidRPr="00AE4694">
        <w:rPr>
          <w:lang w:val="en-US" w:eastAsia="zh-CN"/>
        </w:rPr>
        <w:t xml:space="preserve"> p,</w:t>
      </w:r>
    </w:p>
    <w:p w:rsidR="00F54F20" w:rsidRPr="00AE4694" w:rsidRDefault="00F54F20" w:rsidP="00F54F20">
      <w:pPr>
        <w:rPr>
          <w:lang w:bidi="bn-IN"/>
        </w:rPr>
      </w:pPr>
      <w:r w:rsidRPr="00AE4694">
        <w:rPr>
          <w:lang w:val="en-US"/>
        </w:rPr>
        <w:t>With</w:t>
      </w:r>
    </w:p>
    <w:p w:rsidR="00F54F20" w:rsidRPr="00AE4694" w:rsidRDefault="00F54F20" w:rsidP="00F54F20">
      <w:pPr>
        <w:pStyle w:val="EQ"/>
        <w:rPr>
          <w:lang w:bidi="bn-IN"/>
        </w:rPr>
      </w:pPr>
      <w:r w:rsidRPr="00AE4694">
        <w:rPr>
          <w:lang w:bidi="bn-IN"/>
        </w:rPr>
        <w:tab/>
        <w:t>P</w:t>
      </w:r>
      <w:r w:rsidRPr="00AE4694">
        <w:rPr>
          <w:vertAlign w:val="subscript"/>
          <w:lang w:bidi="bn-IN"/>
        </w:rPr>
        <w:t xml:space="preserve">CMAX_ </w:t>
      </w:r>
      <w:del w:id="119" w:author="Intel" w:date="2019-03-22T23:14:00Z">
        <w:r w:rsidRPr="00AE4694" w:rsidDel="000849FE">
          <w:rPr>
            <w:vertAlign w:val="subscript"/>
            <w:lang w:bidi="bn-IN"/>
          </w:rPr>
          <w:delText>E</w:delText>
        </w:r>
      </w:del>
      <w:r w:rsidRPr="00AE4694">
        <w:rPr>
          <w:vertAlign w:val="subscript"/>
          <w:lang w:bidi="bn-IN"/>
        </w:rPr>
        <w:t>N</w:t>
      </w:r>
      <w:ins w:id="120" w:author="Intel" w:date="2019-03-22T23:14:00Z">
        <w:r w:rsidR="000849FE">
          <w:rPr>
            <w:vertAlign w:val="subscript"/>
            <w:lang w:bidi="bn-IN"/>
          </w:rPr>
          <w:t>E</w:t>
        </w:r>
      </w:ins>
      <w:r w:rsidRPr="00AE4694">
        <w:rPr>
          <w:vertAlign w:val="subscript"/>
          <w:lang w:bidi="bn-IN"/>
        </w:rPr>
        <w:t>-DC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 xml:space="preserve">EMAX, </w:t>
      </w:r>
      <w:del w:id="121" w:author="Intel" w:date="2019-03-22T23:14:00Z">
        <w:r w:rsidRPr="00AE4694" w:rsidDel="000849FE">
          <w:rPr>
            <w:vertAlign w:val="subscript"/>
            <w:lang w:eastAsia="zh-CN"/>
          </w:rPr>
          <w:delText>E</w:delText>
        </w:r>
      </w:del>
      <w:r w:rsidRPr="00AE4694">
        <w:rPr>
          <w:vertAlign w:val="subscript"/>
          <w:lang w:eastAsia="zh-CN"/>
        </w:rPr>
        <w:t>N</w:t>
      </w:r>
      <w:ins w:id="122" w:author="Intel" w:date="2019-03-22T23:14:00Z">
        <w:r w:rsidR="000849FE">
          <w:rPr>
            <w:vertAlign w:val="subscript"/>
            <w:lang w:eastAsia="zh-CN"/>
          </w:rPr>
          <w:t>E</w:t>
        </w:r>
      </w:ins>
      <w:r w:rsidRPr="00AE4694">
        <w:rPr>
          <w:vertAlign w:val="subscript"/>
          <w:lang w:eastAsia="zh-CN"/>
        </w:rPr>
        <w:t>-DC</w:t>
      </w:r>
      <w:r w:rsidRPr="00AE4694">
        <w:t xml:space="preserve"> ,</w:t>
      </w:r>
      <w:r w:rsidRPr="00AE4694">
        <w:rPr>
          <w:lang w:bidi="bn-IN"/>
        </w:rPr>
        <w:t>P</w:t>
      </w:r>
      <w:r w:rsidRPr="00AE4694">
        <w:rPr>
          <w:vertAlign w:val="subscript"/>
          <w:lang w:bidi="bn-IN"/>
        </w:rPr>
        <w:t xml:space="preserve">PowerClass, </w:t>
      </w:r>
      <w:del w:id="123" w:author="Intel" w:date="2019-03-22T23:14:00Z">
        <w:r w:rsidRPr="00AE4694" w:rsidDel="000849FE">
          <w:rPr>
            <w:vertAlign w:val="subscript"/>
            <w:lang w:bidi="bn-IN"/>
          </w:rPr>
          <w:delText>E</w:delText>
        </w:r>
      </w:del>
      <w:r w:rsidRPr="00AE4694">
        <w:rPr>
          <w:vertAlign w:val="subscript"/>
          <w:lang w:bidi="bn-IN"/>
        </w:rPr>
        <w:t>N</w:t>
      </w:r>
      <w:ins w:id="124" w:author="Intel" w:date="2019-03-22T23:14:00Z">
        <w:r w:rsidR="000849FE">
          <w:rPr>
            <w:vertAlign w:val="subscript"/>
            <w:lang w:bidi="bn-IN"/>
          </w:rPr>
          <w:t>E</w:t>
        </w:r>
      </w:ins>
      <w:r w:rsidRPr="00AE4694">
        <w:rPr>
          <w:vertAlign w:val="subscript"/>
          <w:lang w:bidi="bn-IN"/>
        </w:rPr>
        <w:t>-DC</w:t>
      </w:r>
      <w:r w:rsidRPr="00AE4694">
        <w:rPr>
          <w:lang w:bidi="bn-IN"/>
        </w:rPr>
        <w:t>}</w:t>
      </w:r>
    </w:p>
    <w:p w:rsidR="00F54F20" w:rsidRPr="00AE4694" w:rsidRDefault="00F54F20" w:rsidP="00F54F20">
      <w:pPr>
        <w:rPr>
          <w:lang w:bidi="bn-IN"/>
        </w:rPr>
      </w:pPr>
      <w:r w:rsidRPr="00AE4694">
        <w:rPr>
          <w:lang w:bidi="bn-IN"/>
        </w:rPr>
        <w:t>And:</w:t>
      </w:r>
    </w:p>
    <w:p w:rsidR="00F54F20" w:rsidRPr="00AE4694" w:rsidRDefault="00F54F20" w:rsidP="00F54F20">
      <w:pPr>
        <w:pStyle w:val="B10"/>
      </w:pPr>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r w:rsidRPr="00AE4694">
        <w:rPr>
          <w:vertAlign w:val="subscript"/>
        </w:rPr>
        <w:t>UTRA</w:t>
      </w:r>
      <w:proofErr w:type="gramStart"/>
      <w:r w:rsidRPr="00AE4694">
        <w:rPr>
          <w:vertAlign w:val="subscript"/>
        </w:rPr>
        <w:t>,</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xml:space="preserve">) ] &gt; </w:t>
      </w:r>
      <w:r w:rsidRPr="00AE4694">
        <w:rPr>
          <w:lang w:eastAsia="zh-CN"/>
        </w:rPr>
        <w:t>P_</w:t>
      </w:r>
      <w:del w:id="125" w:author="Intel" w:date="2019-03-23T10:42:00Z">
        <w:r w:rsidRPr="00AE4694" w:rsidDel="004F292D">
          <w:rPr>
            <w:lang w:eastAsia="zh-CN"/>
          </w:rPr>
          <w:delText>E</w:delText>
        </w:r>
      </w:del>
      <w:r w:rsidRPr="00AE4694">
        <w:rPr>
          <w:lang w:eastAsia="zh-CN"/>
        </w:rPr>
        <w:t>N</w:t>
      </w:r>
      <w:ins w:id="126" w:author="Intel" w:date="2019-03-23T10:42:00Z">
        <w:r w:rsidR="004F292D">
          <w:rPr>
            <w:lang w:eastAsia="zh-CN"/>
          </w:rPr>
          <w:t>E</w:t>
        </w:r>
      </w:ins>
      <w:r w:rsidRPr="00AE4694">
        <w:rPr>
          <w:lang w:eastAsia="zh-CN"/>
        </w:rPr>
        <w:t>-</w:t>
      </w:r>
      <w:proofErr w:type="spellStart"/>
      <w:r w:rsidRPr="00AE4694">
        <w:rPr>
          <w:lang w:eastAsia="zh-CN"/>
        </w:rPr>
        <w:t>DC_Total</w:t>
      </w:r>
      <w:proofErr w:type="spellEnd"/>
    </w:p>
    <w:p w:rsidR="00F54F20" w:rsidRPr="00AE4694" w:rsidRDefault="00F54F20" w:rsidP="00F54F20">
      <w:pPr>
        <w:pStyle w:val="B10"/>
      </w:pPr>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r w:rsidRPr="00AE4694">
        <w:rPr>
          <w:vertAlign w:val="subscript"/>
        </w:rPr>
        <w:t>UTRA</w:t>
      </w:r>
      <w:proofErr w:type="gramStart"/>
      <w:r w:rsidRPr="00AE4694">
        <w:rPr>
          <w:vertAlign w:val="subscript"/>
        </w:rPr>
        <w:t>,</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xml:space="preserve">] &gt; </w:t>
      </w:r>
      <w:r w:rsidRPr="00AE4694">
        <w:rPr>
          <w:lang w:eastAsia="zh-CN"/>
        </w:rPr>
        <w:t>P_</w:t>
      </w:r>
      <w:del w:id="127" w:author="Intel" w:date="2019-03-23T10:42:00Z">
        <w:r w:rsidRPr="00AE4694" w:rsidDel="004F292D">
          <w:rPr>
            <w:lang w:eastAsia="zh-CN"/>
          </w:rPr>
          <w:delText>E</w:delText>
        </w:r>
      </w:del>
      <w:r w:rsidRPr="00AE4694">
        <w:rPr>
          <w:lang w:eastAsia="zh-CN"/>
        </w:rPr>
        <w:t>N</w:t>
      </w:r>
      <w:ins w:id="128" w:author="Intel" w:date="2019-03-23T10:42:00Z">
        <w:r w:rsidR="004F292D">
          <w:rPr>
            <w:lang w:eastAsia="zh-CN"/>
          </w:rPr>
          <w:t>E</w:t>
        </w:r>
      </w:ins>
      <w:r w:rsidRPr="00AE4694">
        <w:rPr>
          <w:lang w:eastAsia="zh-CN"/>
        </w:rPr>
        <w:t>-</w:t>
      </w:r>
      <w:proofErr w:type="spellStart"/>
      <w:r w:rsidRPr="00AE4694">
        <w:rPr>
          <w:lang w:eastAsia="zh-CN"/>
        </w:rPr>
        <w:t>DC_Total</w:t>
      </w:r>
      <w:proofErr w:type="spellEnd"/>
      <w:r w:rsidRPr="00AE4694">
        <w:t xml:space="preserve"> </w:t>
      </w:r>
    </w:p>
    <w:p w:rsidR="00F54F20" w:rsidRPr="00AE4694" w:rsidRDefault="00F54F20" w:rsidP="00F54F20">
      <w:r w:rsidRPr="00AE4694">
        <w:t>If a= FALSE</w:t>
      </w:r>
    </w:p>
    <w:p w:rsidR="00F54F20" w:rsidRPr="00AE4694" w:rsidRDefault="00F54F20" w:rsidP="00F54F20">
      <w:pPr>
        <w:ind w:left="1304"/>
      </w:pPr>
      <w:r w:rsidRPr="00AE4694">
        <w:t>P</w:t>
      </w:r>
      <w:r w:rsidRPr="00AE4694">
        <w:rPr>
          <w:vertAlign w:val="subscript"/>
        </w:rPr>
        <w:t xml:space="preserve">CMAX_ </w:t>
      </w:r>
      <w:del w:id="129" w:author="Intel" w:date="2019-03-23T10:42:00Z">
        <w:r w:rsidRPr="00AE4694" w:rsidDel="004F292D">
          <w:rPr>
            <w:vertAlign w:val="subscript"/>
          </w:rPr>
          <w:delText>E</w:delText>
        </w:r>
      </w:del>
      <w:r w:rsidRPr="00AE4694">
        <w:rPr>
          <w:vertAlign w:val="subscript"/>
        </w:rPr>
        <w:t>N</w:t>
      </w:r>
      <w:ins w:id="130" w:author="Intel" w:date="2019-03-23T10:42:00Z">
        <w:r w:rsidR="004F292D">
          <w:rPr>
            <w:vertAlign w:val="subscript"/>
          </w:rPr>
          <w:t>E</w:t>
        </w:r>
      </w:ins>
      <w:r w:rsidRPr="00AE4694">
        <w:rPr>
          <w:vertAlign w:val="subscript"/>
        </w:rPr>
        <w:t>-DC _</w:t>
      </w:r>
      <w:proofErr w:type="gramStart"/>
      <w:r w:rsidRPr="00AE4694">
        <w:rPr>
          <w:vertAlign w:val="subscript"/>
        </w:rPr>
        <w:t>L</w:t>
      </w:r>
      <w:r w:rsidRPr="00AE4694">
        <w:t>(</w:t>
      </w:r>
      <w:proofErr w:type="spellStart"/>
      <w:proofErr w:type="gramEnd"/>
      <w:r w:rsidRPr="00AE4694">
        <w:rPr>
          <w:i/>
          <w:iCs/>
        </w:rPr>
        <w:t>p,q</w:t>
      </w:r>
      <w:proofErr w:type="spell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 xml:space="preserve">EMAX, </w:t>
      </w:r>
      <w:del w:id="131" w:author="Intel" w:date="2019-03-23T10:42:00Z">
        <w:r w:rsidRPr="00AE4694" w:rsidDel="004F292D">
          <w:rPr>
            <w:vertAlign w:val="subscript"/>
          </w:rPr>
          <w:delText>E</w:delText>
        </w:r>
      </w:del>
      <w:r w:rsidRPr="00AE4694">
        <w:rPr>
          <w:vertAlign w:val="subscript"/>
        </w:rPr>
        <w:t>N</w:t>
      </w:r>
      <w:ins w:id="132" w:author="Intel" w:date="2019-03-23T10:42:00Z">
        <w:r w:rsidR="004F292D">
          <w:rPr>
            <w:vertAlign w:val="subscript"/>
          </w:rPr>
          <w:t>E</w:t>
        </w:r>
      </w:ins>
      <w:r w:rsidRPr="00AE4694">
        <w:rPr>
          <w:vertAlign w:val="subscript"/>
        </w:rPr>
        <w:t>-DC</w:t>
      </w:r>
      <w:r w:rsidRPr="00AE4694">
        <w:t xml:space="preserve"> ,</w:t>
      </w:r>
      <w:proofErr w:type="spellStart"/>
      <w:r w:rsidRPr="00AE4694">
        <w:t>P</w:t>
      </w:r>
      <w:r w:rsidRPr="00AE4694">
        <w:rPr>
          <w:vertAlign w:val="subscript"/>
        </w:rPr>
        <w:t>PowerClass</w:t>
      </w:r>
      <w:proofErr w:type="spellEnd"/>
      <w:r w:rsidRPr="00AE4694">
        <w:rPr>
          <w:vertAlign w:val="subscript"/>
        </w:rPr>
        <w:t xml:space="preserve">, </w:t>
      </w:r>
      <w:del w:id="133" w:author="Intel" w:date="2019-03-23T10:42:00Z">
        <w:r w:rsidRPr="00AE4694" w:rsidDel="004F292D">
          <w:rPr>
            <w:vertAlign w:val="subscript"/>
          </w:rPr>
          <w:delText>E</w:delText>
        </w:r>
      </w:del>
      <w:r w:rsidRPr="00AE4694">
        <w:rPr>
          <w:vertAlign w:val="subscript"/>
        </w:rPr>
        <w:t>N</w:t>
      </w:r>
      <w:ins w:id="134" w:author="Intel" w:date="2019-03-23T10:42:00Z">
        <w:r w:rsidR="004F292D">
          <w:rPr>
            <w:vertAlign w:val="subscript"/>
          </w:rPr>
          <w:t>E</w:t>
        </w:r>
      </w:ins>
      <w:r w:rsidRPr="00AE4694">
        <w:rPr>
          <w:vertAlign w:val="subscript"/>
        </w:rPr>
        <w:t>-DC</w:t>
      </w:r>
      <w:r w:rsidRPr="00AE4694">
        <w:t>}</w:t>
      </w:r>
    </w:p>
    <w:p w:rsidR="00F54F20" w:rsidRPr="00AE4694" w:rsidRDefault="00F54F20" w:rsidP="00F54F20">
      <w:pPr>
        <w:rPr>
          <w:lang w:val="en-US"/>
        </w:rPr>
      </w:pPr>
      <w:r w:rsidRPr="00AE4694">
        <w:rPr>
          <w:lang w:val="en-US"/>
        </w:rPr>
        <w:t>ELSE If (a=TRUE) AND (b=FALSE)</w:t>
      </w:r>
    </w:p>
    <w:p w:rsidR="00F54F20" w:rsidRPr="00AE4694" w:rsidRDefault="00F54F20" w:rsidP="00F54F20">
      <w:pPr>
        <w:tabs>
          <w:tab w:val="left" w:pos="3960"/>
        </w:tabs>
        <w:ind w:left="1304"/>
        <w:rPr>
          <w:lang w:val="en-US"/>
        </w:rPr>
      </w:pPr>
      <w:r w:rsidRPr="00AE4694">
        <w:rPr>
          <w:lang w:val="en-US"/>
        </w:rPr>
        <w:t>P</w:t>
      </w:r>
      <w:r w:rsidRPr="00AE4694">
        <w:rPr>
          <w:vertAlign w:val="subscript"/>
          <w:lang w:val="en-US"/>
        </w:rPr>
        <w:t xml:space="preserve">CMAX_ </w:t>
      </w:r>
      <w:del w:id="135" w:author="Intel" w:date="2019-03-23T10:42:00Z">
        <w:r w:rsidRPr="00AE4694" w:rsidDel="004F292D">
          <w:rPr>
            <w:vertAlign w:val="subscript"/>
            <w:lang w:val="en-US"/>
          </w:rPr>
          <w:delText>E</w:delText>
        </w:r>
      </w:del>
      <w:r w:rsidRPr="00AE4694">
        <w:rPr>
          <w:vertAlign w:val="subscript"/>
          <w:lang w:val="en-US"/>
        </w:rPr>
        <w:t>N</w:t>
      </w:r>
      <w:ins w:id="136" w:author="Intel" w:date="2019-03-23T10:42:00Z">
        <w:r w:rsidR="004F292D">
          <w:rPr>
            <w:vertAlign w:val="subscript"/>
            <w:lang w:val="en-US"/>
          </w:rPr>
          <w:t>E</w:t>
        </w:r>
      </w:ins>
      <w:r w:rsidRPr="00AE4694">
        <w:rPr>
          <w:vertAlign w:val="subscript"/>
          <w:lang w:val="en-US"/>
        </w:rPr>
        <w:t>-DC _L</w:t>
      </w:r>
      <w:r w:rsidRPr="00AE4694">
        <w:rPr>
          <w:lang w:val="en-US"/>
        </w:rPr>
        <w:t>(</w:t>
      </w:r>
      <w:proofErr w:type="spellStart"/>
      <w:r w:rsidRPr="00AE4694">
        <w:rPr>
          <w:i/>
          <w:iCs/>
          <w:lang w:val="en-US"/>
        </w:rPr>
        <w:t>p,q</w:t>
      </w:r>
      <w:proofErr w:type="spell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 xml:space="preserve">EMAX, </w:t>
      </w:r>
      <w:del w:id="137" w:author="Intel" w:date="2019-03-23T10:42:00Z">
        <w:r w:rsidRPr="00AE4694" w:rsidDel="004F292D">
          <w:rPr>
            <w:vertAlign w:val="subscript"/>
            <w:lang w:val="en-US"/>
          </w:rPr>
          <w:delText>E</w:delText>
        </w:r>
      </w:del>
      <w:r w:rsidRPr="00AE4694">
        <w:rPr>
          <w:vertAlign w:val="subscript"/>
          <w:lang w:val="en-US"/>
        </w:rPr>
        <w:t>N</w:t>
      </w:r>
      <w:ins w:id="138" w:author="Intel" w:date="2019-03-23T10:42:00Z">
        <w:r w:rsidR="004F292D">
          <w:rPr>
            <w:vertAlign w:val="subscript"/>
            <w:lang w:val="en-US"/>
          </w:rPr>
          <w:t>E</w:t>
        </w:r>
      </w:ins>
      <w:r w:rsidRPr="00AE4694">
        <w:rPr>
          <w:vertAlign w:val="subscript"/>
          <w:lang w:val="en-US"/>
        </w:rPr>
        <w:t>-DC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xml:space="preserve">, </w:t>
      </w:r>
      <w:del w:id="139" w:author="Intel" w:date="2019-03-23T10:42:00Z">
        <w:r w:rsidRPr="00AE4694" w:rsidDel="004F292D">
          <w:rPr>
            <w:vertAlign w:val="subscript"/>
            <w:lang w:val="en-US"/>
          </w:rPr>
          <w:delText>E</w:delText>
        </w:r>
      </w:del>
      <w:r w:rsidRPr="00AE4694">
        <w:rPr>
          <w:vertAlign w:val="subscript"/>
          <w:lang w:val="en-US"/>
        </w:rPr>
        <w:t>N</w:t>
      </w:r>
      <w:ins w:id="140" w:author="Intel" w:date="2019-03-23T10:42:00Z">
        <w:r w:rsidR="004F292D">
          <w:rPr>
            <w:vertAlign w:val="subscript"/>
            <w:lang w:val="en-US"/>
          </w:rPr>
          <w:t>E</w:t>
        </w:r>
      </w:ins>
      <w:r w:rsidRPr="00AE4694">
        <w:rPr>
          <w:vertAlign w:val="subscript"/>
          <w:lang w:val="en-US"/>
        </w:rPr>
        <w:t>-DC</w:t>
      </w:r>
      <w:r w:rsidRPr="00AE4694">
        <w:rPr>
          <w:lang w:val="en-US"/>
        </w:rPr>
        <w:t>}</w:t>
      </w:r>
    </w:p>
    <w:p w:rsidR="00F54F20" w:rsidRPr="00AE4694" w:rsidRDefault="00F54F20" w:rsidP="00F54F20">
      <w:pPr>
        <w:rPr>
          <w:lang w:val="en-US"/>
        </w:rPr>
      </w:pPr>
      <w:r w:rsidRPr="00AE4694">
        <w:rPr>
          <w:lang w:val="en-US"/>
        </w:rPr>
        <w:t>ELSE If b= TRUE</w:t>
      </w:r>
    </w:p>
    <w:p w:rsidR="00F54F20" w:rsidRPr="00AE4694" w:rsidRDefault="00F54F20" w:rsidP="004F292D">
      <w:pPr>
        <w:rPr>
          <w:strike/>
          <w:lang w:eastAsia="x-none" w:bidi="bn-IN"/>
        </w:rPr>
      </w:pPr>
      <w:r w:rsidRPr="00AE4694">
        <w:rPr>
          <w:lang w:val="en-US"/>
        </w:rPr>
        <w:t>P</w:t>
      </w:r>
      <w:r w:rsidRPr="00AE4694">
        <w:rPr>
          <w:vertAlign w:val="subscript"/>
          <w:lang w:val="en-US"/>
        </w:rPr>
        <w:t xml:space="preserve">CMAX_ </w:t>
      </w:r>
      <w:del w:id="141" w:author="Intel" w:date="2019-03-23T10:43:00Z">
        <w:r w:rsidRPr="00AE4694" w:rsidDel="004F292D">
          <w:rPr>
            <w:vertAlign w:val="subscript"/>
            <w:lang w:val="en-US"/>
          </w:rPr>
          <w:delText>E</w:delText>
        </w:r>
      </w:del>
      <w:r w:rsidRPr="00AE4694">
        <w:rPr>
          <w:vertAlign w:val="subscript"/>
          <w:lang w:val="en-US"/>
        </w:rPr>
        <w:t>N</w:t>
      </w:r>
      <w:ins w:id="142" w:author="Intel" w:date="2019-03-23T10:43:00Z">
        <w:r w:rsidR="004F292D">
          <w:rPr>
            <w:vertAlign w:val="subscript"/>
            <w:lang w:val="en-US"/>
          </w:rPr>
          <w:t>E</w:t>
        </w:r>
      </w:ins>
      <w:r w:rsidRPr="00AE4694">
        <w:rPr>
          <w:vertAlign w:val="subscript"/>
          <w:lang w:val="en-US"/>
        </w:rPr>
        <w:t>-DC _</w:t>
      </w:r>
      <w:proofErr w:type="gramStart"/>
      <w:r w:rsidRPr="00AE4694">
        <w:rPr>
          <w:vertAlign w:val="subscript"/>
          <w:lang w:val="en-US"/>
        </w:rPr>
        <w:t>L</w:t>
      </w:r>
      <w:r w:rsidRPr="00AE4694">
        <w:rPr>
          <w:lang w:val="en-US"/>
        </w:rPr>
        <w:t>(</w:t>
      </w:r>
      <w:proofErr w:type="spellStart"/>
      <w:proofErr w:type="gramEnd"/>
      <w:r w:rsidRPr="00AE4694">
        <w:rPr>
          <w:i/>
          <w:iCs/>
          <w:lang w:val="en-US"/>
        </w:rPr>
        <w:t>p,q</w:t>
      </w:r>
      <w:proofErr w:type="spell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 P</w:t>
      </w:r>
      <w:r w:rsidRPr="00AE4694">
        <w:rPr>
          <w:vertAlign w:val="subscript"/>
          <w:lang w:val="en-US"/>
        </w:rPr>
        <w:t xml:space="preserve">EMAX, </w:t>
      </w:r>
      <w:del w:id="143" w:author="Intel" w:date="2019-03-23T10:43:00Z">
        <w:r w:rsidRPr="00AE4694" w:rsidDel="004F292D">
          <w:rPr>
            <w:vertAlign w:val="subscript"/>
            <w:lang w:val="en-US"/>
          </w:rPr>
          <w:delText>E</w:delText>
        </w:r>
      </w:del>
      <w:r w:rsidRPr="00AE4694">
        <w:rPr>
          <w:vertAlign w:val="subscript"/>
          <w:lang w:val="en-US"/>
        </w:rPr>
        <w:t>N</w:t>
      </w:r>
      <w:ins w:id="144" w:author="Intel" w:date="2019-03-23T10:43:00Z">
        <w:r w:rsidR="004F292D">
          <w:rPr>
            <w:vertAlign w:val="subscript"/>
            <w:lang w:val="en-US"/>
          </w:rPr>
          <w:t>E</w:t>
        </w:r>
      </w:ins>
      <w:r w:rsidRPr="00AE4694">
        <w:rPr>
          <w:vertAlign w:val="subscript"/>
          <w:lang w:val="en-US"/>
        </w:rPr>
        <w:t>-DC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xml:space="preserve">, </w:t>
      </w:r>
      <w:del w:id="145" w:author="Intel" w:date="2019-03-23T10:43:00Z">
        <w:r w:rsidRPr="00AE4694" w:rsidDel="004F292D">
          <w:rPr>
            <w:vertAlign w:val="subscript"/>
            <w:lang w:val="en-US"/>
          </w:rPr>
          <w:delText>E</w:delText>
        </w:r>
      </w:del>
      <w:r w:rsidRPr="00AE4694">
        <w:rPr>
          <w:vertAlign w:val="subscript"/>
          <w:lang w:val="en-US"/>
        </w:rPr>
        <w:t>N</w:t>
      </w:r>
      <w:ins w:id="146" w:author="Intel" w:date="2019-03-23T10:43:00Z">
        <w:r w:rsidR="004F292D">
          <w:rPr>
            <w:vertAlign w:val="subscript"/>
            <w:lang w:val="en-US"/>
          </w:rPr>
          <w:t>E</w:t>
        </w:r>
      </w:ins>
      <w:r w:rsidRPr="00AE4694">
        <w:rPr>
          <w:vertAlign w:val="subscript"/>
          <w:lang w:val="en-US"/>
        </w:rPr>
        <w:t>-DC</w:t>
      </w:r>
      <w:r w:rsidRPr="00AE4694">
        <w:rPr>
          <w:lang w:val="en-US"/>
        </w:rPr>
        <w:t>}</w:t>
      </w:r>
    </w:p>
    <w:p w:rsidR="00F54F20" w:rsidRPr="00AE4694" w:rsidRDefault="00F54F20" w:rsidP="00F54F20">
      <w:pPr>
        <w:spacing w:after="160" w:line="256" w:lineRule="auto"/>
        <w:rPr>
          <w:rFonts w:eastAsia="Calibri"/>
          <w:lang w:val="en-US"/>
        </w:rPr>
      </w:pPr>
      <w:proofErr w:type="gramStart"/>
      <w:r w:rsidRPr="00AE4694">
        <w:rPr>
          <w:rFonts w:eastAsia="Calibri"/>
          <w:lang w:val="en-US"/>
        </w:rPr>
        <w:t>where</w:t>
      </w:r>
      <w:proofErr w:type="gramEnd"/>
      <w:r w:rsidRPr="00AE4694">
        <w:rPr>
          <w:rFonts w:eastAsia="Calibri"/>
          <w:lang w:val="en-US"/>
        </w:rPr>
        <w:t xml:space="preserve"> </w:t>
      </w:r>
    </w:p>
    <w:p w:rsidR="00F54F20" w:rsidRPr="00AE4694" w:rsidRDefault="00F54F20" w:rsidP="00F54F20">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rsidR="00F54F20" w:rsidRPr="00AE4694" w:rsidRDefault="00F54F20" w:rsidP="00F54F20">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rsidR="00F54F20" w:rsidRPr="00AE4694" w:rsidRDefault="00F54F20" w:rsidP="00F54F20">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rsidR="00F54F20" w:rsidRPr="00AE4694" w:rsidRDefault="00F54F20" w:rsidP="00F54F20">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proofErr w:type="gramStart"/>
      <w:r w:rsidRPr="00AE4694">
        <w:rPr>
          <w:vertAlign w:val="subscript"/>
          <w:lang w:val="en-US" w:bidi="bn-IN"/>
        </w:rPr>
        <w:t>,</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rsidR="00F54F20" w:rsidRPr="00AE4694" w:rsidRDefault="00F54F20" w:rsidP="00F54F20">
      <w:pPr>
        <w:pStyle w:val="B10"/>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w:t>
      </w:r>
      <w:del w:id="147" w:author="Intel" w:date="2019-03-23T10:45:00Z">
        <w:r w:rsidRPr="00AE4694" w:rsidDel="00EC7C0C">
          <w:rPr>
            <w:vertAlign w:val="subscript"/>
            <w:lang w:eastAsia="x-none" w:bidi="bn-IN"/>
          </w:rPr>
          <w:delText>E</w:delText>
        </w:r>
      </w:del>
      <w:r w:rsidRPr="00AE4694">
        <w:rPr>
          <w:vertAlign w:val="subscript"/>
          <w:lang w:eastAsia="x-none" w:bidi="bn-IN"/>
        </w:rPr>
        <w:t>N</w:t>
      </w:r>
      <w:ins w:id="148" w:author="Intel" w:date="2019-03-23T10:45:00Z">
        <w:r w:rsidR="00EC7C0C">
          <w:rPr>
            <w:vertAlign w:val="subscript"/>
            <w:lang w:eastAsia="x-none" w:bidi="bn-IN"/>
          </w:rPr>
          <w:t>E</w:t>
        </w:r>
      </w:ins>
      <w:r w:rsidRPr="00AE4694">
        <w:rPr>
          <w:vertAlign w:val="subscript"/>
          <w:lang w:eastAsia="x-none" w:bidi="bn-IN"/>
        </w:rPr>
        <w:t>-DC</w:t>
      </w:r>
      <w:r w:rsidRPr="00AE4694">
        <w:rPr>
          <w:lang w:bidi="bn-IN"/>
        </w:rPr>
        <w:t xml:space="preserve"> is defined in sub-clause 6.</w:t>
      </w:r>
      <w:del w:id="149" w:author="Intel" w:date="2019-03-23T10:45:00Z">
        <w:r w:rsidRPr="00AE4694" w:rsidDel="00EC7C0C">
          <w:rPr>
            <w:lang w:bidi="bn-IN"/>
          </w:rPr>
          <w:delText>2B.1.3-1</w:delText>
        </w:r>
      </w:del>
      <w:proofErr w:type="gramStart"/>
      <w:ins w:id="150" w:author="Intel" w:date="2019-03-23T10:45:00Z">
        <w:r w:rsidR="00EC7C0C">
          <w:rPr>
            <w:lang w:bidi="bn-IN"/>
          </w:rPr>
          <w:t>x</w:t>
        </w:r>
      </w:ins>
      <w:ins w:id="151" w:author="Intel" w:date="2019-03-23T10:46:00Z">
        <w:r w:rsidR="00EC7C0C">
          <w:rPr>
            <w:lang w:bidi="bn-IN"/>
          </w:rPr>
          <w:t>.x</w:t>
        </w:r>
      </w:ins>
      <w:proofErr w:type="gramEnd"/>
      <w:r w:rsidRPr="00AE4694">
        <w:rPr>
          <w:lang w:bidi="bn-IN"/>
        </w:rPr>
        <w:t xml:space="preserve"> for inter-band </w:t>
      </w:r>
      <w:del w:id="152" w:author="Intel" w:date="2019-03-23T10:46:00Z">
        <w:r w:rsidRPr="00AE4694" w:rsidDel="00EC7C0C">
          <w:rPr>
            <w:lang w:bidi="bn-IN"/>
          </w:rPr>
          <w:delText>E</w:delText>
        </w:r>
      </w:del>
      <w:r w:rsidRPr="00AE4694">
        <w:rPr>
          <w:lang w:bidi="bn-IN"/>
        </w:rPr>
        <w:t>N</w:t>
      </w:r>
      <w:ins w:id="153" w:author="Intel" w:date="2019-03-23T10:46:00Z">
        <w:r w:rsidR="00EC7C0C">
          <w:rPr>
            <w:lang w:bidi="bn-IN"/>
          </w:rPr>
          <w:t>E</w:t>
        </w:r>
      </w:ins>
      <w:r w:rsidRPr="00AE4694">
        <w:rPr>
          <w:lang w:bidi="bn-IN"/>
        </w:rPr>
        <w:t>-DC;</w:t>
      </w:r>
    </w:p>
    <w:p w:rsidR="00F54F20" w:rsidRPr="00AE4694" w:rsidRDefault="00F54F20" w:rsidP="00F54F20">
      <w:pPr>
        <w:pStyle w:val="B10"/>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rsidR="00F54F20" w:rsidRPr="00AE4694" w:rsidRDefault="00F54F20" w:rsidP="00F54F20">
      <w:pPr>
        <w:pStyle w:val="B10"/>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rsidR="00F54F20" w:rsidRPr="00AE4694" w:rsidRDefault="00F54F20" w:rsidP="00F54F20">
      <w:pPr>
        <w:pStyle w:val="B10"/>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w:t>
      </w:r>
      <w:proofErr w:type="gramEnd"/>
      <w:r w:rsidRPr="00AE4694">
        <w:rPr>
          <w:vertAlign w:val="subscript"/>
          <w:lang w:bidi="bn-IN"/>
        </w:rPr>
        <w:t>f,c,NR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rsidR="00F54F20" w:rsidRPr="00AE4694" w:rsidRDefault="00F54F20" w:rsidP="00F54F20">
      <w:pPr>
        <w:pStyle w:val="TH"/>
      </w:pPr>
      <w:r w:rsidRPr="00AE4694">
        <w:lastRenderedPageBreak/>
        <w:t xml:space="preserve">Table </w:t>
      </w:r>
      <w:r w:rsidRPr="00AE4694">
        <w:rPr>
          <w:bCs/>
        </w:rPr>
        <w:t>6.2B.</w:t>
      </w:r>
      <w:del w:id="154" w:author="Intel" w:date="2019-03-23T10:53:00Z">
        <w:r w:rsidRPr="00AE4694" w:rsidDel="00EC7C0C">
          <w:rPr>
            <w:bCs/>
          </w:rPr>
          <w:delText>4</w:delText>
        </w:r>
      </w:del>
      <w:ins w:id="155" w:author="Intel" w:date="2019-03-23T10:53:00Z">
        <w:r w:rsidR="00EC7C0C">
          <w:rPr>
            <w:bCs/>
          </w:rPr>
          <w:t>6</w:t>
        </w:r>
      </w:ins>
      <w:r w:rsidRPr="00AE4694">
        <w:rPr>
          <w:bCs/>
        </w:rPr>
        <w:t>.1.3-2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4F20" w:rsidRPr="00AE4694" w:rsidTr="00A4682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spellStart"/>
            <w:r w:rsidRPr="00AE4694">
              <w:rPr>
                <w:rFonts w:ascii="Arial" w:hAnsi="Arial"/>
                <w:b/>
                <w:sz w:val="18"/>
              </w:rPr>
              <w:t>dBm</w:t>
            </w:r>
            <w:proofErr w:type="spellEnd"/>
            <w:r w:rsidRPr="00AE4694">
              <w:rPr>
                <w:rFonts w:ascii="Arial" w:hAnsi="Arial"/>
                <w:b/>
                <w:sz w:val="18"/>
              </w:rPr>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b/>
                <w:sz w:val="18"/>
                <w:lang w:eastAsia="zh-CN"/>
              </w:rPr>
            </w:pPr>
            <w:r w:rsidRPr="00AE4694">
              <w:rPr>
                <w:rFonts w:ascii="Arial" w:hAnsi="Arial"/>
                <w:b/>
                <w:sz w:val="18"/>
              </w:rPr>
              <w:t xml:space="preserve">Tolerance </w:t>
            </w:r>
          </w:p>
          <w:p w:rsidR="00F54F20" w:rsidRPr="00AE4694" w:rsidRDefault="00F54F20" w:rsidP="00A46825">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rsidR="00F54F20" w:rsidRPr="00AE4694" w:rsidRDefault="00F54F20" w:rsidP="00A46825">
            <w:pPr>
              <w:keepNext/>
              <w:keepLines/>
              <w:spacing w:after="0"/>
              <w:jc w:val="center"/>
              <w:rPr>
                <w:rFonts w:ascii="Arial" w:hAnsi="Arial"/>
                <w:b/>
                <w:sz w:val="18"/>
                <w:lang w:eastAsia="zh-CN"/>
              </w:rPr>
            </w:pPr>
            <w:r w:rsidRPr="00AE4694">
              <w:rPr>
                <w:rFonts w:ascii="Arial" w:hAnsi="Arial"/>
                <w:b/>
                <w:sz w:val="18"/>
              </w:rPr>
              <w:t xml:space="preserve">Tolerance </w:t>
            </w:r>
          </w:p>
          <w:p w:rsidR="00F54F20" w:rsidRPr="00AE4694" w:rsidRDefault="00F54F20" w:rsidP="00A46825">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F54F20" w:rsidRPr="00AE4694" w:rsidTr="00A4682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rPr>
            </w:pPr>
            <w:r w:rsidRPr="00AE4694">
              <w:rPr>
                <w:rFonts w:ascii="Arial" w:hAnsi="Arial"/>
                <w:sz w:val="18"/>
                <w:szCs w:val="18"/>
              </w:rPr>
              <w:t>[2.0]</w:t>
            </w:r>
          </w:p>
        </w:tc>
      </w:tr>
      <w:tr w:rsidR="00F54F20" w:rsidRPr="00AE4694" w:rsidTr="00A4682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[2.0]</w:t>
            </w:r>
          </w:p>
        </w:tc>
      </w:tr>
      <w:tr w:rsidR="00F54F20" w:rsidRPr="00AE4694" w:rsidTr="00A4682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[3.0]</w:t>
            </w:r>
          </w:p>
        </w:tc>
      </w:tr>
      <w:tr w:rsidR="00F54F20" w:rsidRPr="00AE4694" w:rsidTr="00A4682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[4.0]</w:t>
            </w:r>
          </w:p>
        </w:tc>
      </w:tr>
      <w:tr w:rsidR="00F54F20" w:rsidRPr="00AE4694" w:rsidTr="00A46825">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[5.0]</w:t>
            </w:r>
          </w:p>
        </w:tc>
      </w:tr>
      <w:tr w:rsidR="00F54F20" w:rsidRPr="00AE4694" w:rsidTr="00A4682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[6.0]</w:t>
            </w:r>
          </w:p>
        </w:tc>
      </w:tr>
      <w:tr w:rsidR="00F54F20" w:rsidRPr="00AE4694" w:rsidTr="00A4682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54F20" w:rsidRPr="00AE4694" w:rsidRDefault="00F54F20" w:rsidP="00A46825">
            <w:pPr>
              <w:keepNext/>
              <w:keepLines/>
              <w:spacing w:after="0"/>
              <w:jc w:val="center"/>
              <w:rPr>
                <w:rFonts w:ascii="Arial" w:hAnsi="Arial"/>
                <w:sz w:val="18"/>
                <w:szCs w:val="18"/>
                <w:lang w:eastAsia="zh-CN"/>
              </w:rPr>
            </w:pPr>
            <w:r w:rsidRPr="00AE4694">
              <w:rPr>
                <w:rFonts w:ascii="Arial" w:hAnsi="Arial"/>
                <w:sz w:val="18"/>
                <w:szCs w:val="18"/>
              </w:rPr>
              <w:t>[7.0]</w:t>
            </w:r>
          </w:p>
        </w:tc>
      </w:tr>
      <w:tr w:rsidR="00F54F20" w:rsidRPr="00AE4694" w:rsidTr="00A46825">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F54F20" w:rsidRPr="00AE4694" w:rsidRDefault="00F54F20" w:rsidP="00A46825">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w:t>
            </w:r>
            <w:proofErr w:type="spellStart"/>
            <w:r w:rsidRPr="00AE4694">
              <w:t>dBm</w:t>
            </w:r>
            <w:proofErr w:type="spellEnd"/>
            <w:r w:rsidRPr="00AE4694">
              <w:t>.</w:t>
            </w:r>
          </w:p>
        </w:tc>
      </w:tr>
    </w:tbl>
    <w:p w:rsidR="00F54F20" w:rsidRPr="00AE4694" w:rsidRDefault="00F54F20" w:rsidP="00F54F20">
      <w:pPr>
        <w:rPr>
          <w:i/>
        </w:rPr>
      </w:pPr>
    </w:p>
    <w:p w:rsidR="00F54F20" w:rsidRPr="00AE4694" w:rsidRDefault="00F54F20" w:rsidP="00F54F20">
      <w:pPr>
        <w:spacing w:after="160" w:line="256" w:lineRule="auto"/>
        <w:rPr>
          <w:lang w:eastAsia="zh-CN"/>
        </w:rPr>
      </w:pPr>
      <w:r w:rsidRPr="00AE4694">
        <w:rPr>
          <w:rFonts w:eastAsia="Calibri"/>
          <w:lang w:val="en-US"/>
        </w:rPr>
        <w:t>When LTE and NR transmissions overlap and the condition (</w:t>
      </w:r>
      <w:r w:rsidRPr="00AE4694">
        <w:rPr>
          <w:lang w:val="en-US"/>
        </w:rPr>
        <w:t xml:space="preserve">If (a=TRUE) AND (b=FALSE)) is met, </w:t>
      </w:r>
      <w:del w:id="156" w:author="Intel" w:date="2019-03-23T11:06:00Z">
        <w:r w:rsidRPr="00AE4694" w:rsidDel="00642EBB">
          <w:rPr>
            <w:lang w:val="en-US"/>
          </w:rPr>
          <w:delText xml:space="preserve">SCG </w:delText>
        </w:r>
      </w:del>
      <w:ins w:id="157" w:author="Intel" w:date="2019-03-23T11:06:00Z">
        <w:r w:rsidR="00642EBB">
          <w:rPr>
            <w:lang w:val="en-US"/>
          </w:rPr>
          <w:t xml:space="preserve">MCG </w:t>
        </w:r>
      </w:ins>
      <w:r w:rsidRPr="00AE4694">
        <w:rPr>
          <w:lang w:val="en-US"/>
        </w:rPr>
        <w:t>shall be transmitted and the following</w:t>
      </w:r>
      <w:r w:rsidRPr="00AE4694">
        <w:rPr>
          <w:rFonts w:eastAsia="Calibri"/>
          <w:lang w:val="en-US"/>
        </w:rPr>
        <w:t xml:space="preserve"> supplementary minimum requirement apply for t</w:t>
      </w:r>
      <w:r w:rsidRPr="00AE4694">
        <w:rPr>
          <w:lang w:eastAsia="zh-CN"/>
        </w:rPr>
        <w:t xml:space="preserve">he measured </w:t>
      </w:r>
      <w:del w:id="158" w:author="Intel" w:date="2019-03-23T11:06:00Z">
        <w:r w:rsidRPr="00AE4694" w:rsidDel="00642EBB">
          <w:rPr>
            <w:lang w:eastAsia="zh-CN"/>
          </w:rPr>
          <w:delText xml:space="preserve">SCG </w:delText>
        </w:r>
      </w:del>
      <w:ins w:id="159" w:author="Intel" w:date="2019-03-23T11:06:00Z">
        <w:r w:rsidR="00642EBB">
          <w:rPr>
            <w:lang w:eastAsia="zh-CN"/>
          </w:rPr>
          <w:t xml:space="preserve">MCG </w:t>
        </w:r>
      </w:ins>
      <w:r w:rsidRPr="00AE4694">
        <w:rPr>
          <w:lang w:eastAsia="zh-CN"/>
        </w:rPr>
        <w:t xml:space="preserve">power, </w:t>
      </w:r>
      <w:proofErr w:type="spellStart"/>
      <w:r w:rsidRPr="00AE4694">
        <w:rPr>
          <w:rFonts w:cs="Geneva"/>
          <w:lang w:bidi="bn-IN"/>
        </w:rPr>
        <w:t>P</w:t>
      </w:r>
      <w:r w:rsidRPr="00AE4694">
        <w:rPr>
          <w:rFonts w:cs="Geneva"/>
          <w:vertAlign w:val="subscript"/>
          <w:lang w:bidi="bn-IN"/>
        </w:rPr>
        <w:t>UMAX</w:t>
      </w:r>
      <w:proofErr w:type="gramStart"/>
      <w:r w:rsidRPr="00AE4694">
        <w:rPr>
          <w:rFonts w:cs="Geneva"/>
          <w:vertAlign w:val="subscript"/>
          <w:lang w:bidi="bn-IN"/>
        </w:rPr>
        <w:t>,f,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proofErr w:type="gram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rsidR="00F54F20" w:rsidRPr="00AE4694" w:rsidRDefault="00F54F20" w:rsidP="00F54F20">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rsidR="00F54F20" w:rsidRPr="00AE4694" w:rsidRDefault="00F54F20" w:rsidP="00F54F20">
      <w:pPr>
        <w:rPr>
          <w:lang w:eastAsia="zh-CN"/>
        </w:rPr>
      </w:pPr>
      <w:proofErr w:type="gramStart"/>
      <w:r w:rsidRPr="00AE4694">
        <w:rPr>
          <w:rFonts w:eastAsia="Calibri"/>
          <w:lang w:val="en-US" w:bidi="bn-IN"/>
        </w:rPr>
        <w:t>with</w:t>
      </w:r>
      <w:proofErr w:type="gramEnd"/>
      <w:r w:rsidRPr="00AE4694">
        <w:rPr>
          <w:rFonts w:eastAsia="Calibri"/>
          <w:lang w:val="en-US" w:bidi="bn-IN"/>
        </w:rPr>
        <w:t xml:space="preserve">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w:t>
      </w:r>
      <w:del w:id="160" w:author="Intel" w:date="2019-03-28T16:47:00Z">
        <w:r w:rsidRPr="00AE4694" w:rsidDel="00E42B14">
          <w:rPr>
            <w:rFonts w:eastAsia="Calibri"/>
            <w:lang w:val="en-US"/>
          </w:rPr>
          <w:delText>4</w:delText>
        </w:r>
      </w:del>
      <w:ins w:id="161" w:author="Intel" w:date="2019-03-28T16:47:00Z">
        <w:r w:rsidR="00E42B14">
          <w:rPr>
            <w:rFonts w:eastAsia="Calibri"/>
            <w:lang w:val="en-US"/>
          </w:rPr>
          <w:t>6</w:t>
        </w:r>
      </w:ins>
      <w:r w:rsidRPr="00AE4694">
        <w:rPr>
          <w:rFonts w:eastAsia="Calibri"/>
          <w:lang w:val="en-US"/>
        </w:rPr>
        <w:t>.1.3-2</w:t>
      </w:r>
      <w:r w:rsidRPr="00AE4694">
        <w:rPr>
          <w:lang w:eastAsia="zh-CN"/>
        </w:rPr>
        <w:t>.</w:t>
      </w:r>
    </w:p>
    <w:p w:rsidR="00F54F20" w:rsidRDefault="00F54F20" w:rsidP="006F3E36">
      <w:pPr>
        <w:pStyle w:val="Guidance"/>
        <w:rPr>
          <w:i w:val="0"/>
        </w:rPr>
      </w:pP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FDD" w:rsidRDefault="00794FDD">
      <w:r>
        <w:separator/>
      </w:r>
    </w:p>
  </w:endnote>
  <w:endnote w:type="continuationSeparator" w:id="0">
    <w:p w:rsidR="00794FDD" w:rsidRDefault="0079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FDD" w:rsidRDefault="00794FDD">
      <w:r>
        <w:separator/>
      </w:r>
    </w:p>
  </w:footnote>
  <w:footnote w:type="continuationSeparator" w:id="0">
    <w:p w:rsidR="00794FDD" w:rsidRDefault="00794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9935F7"/>
    <w:multiLevelType w:val="hybridMultilevel"/>
    <w:tmpl w:val="85745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3"/>
  </w:num>
  <w:num w:numId="4">
    <w:abstractNumId w:val="13"/>
  </w:num>
  <w:num w:numId="5">
    <w:abstractNumId w:val="10"/>
  </w:num>
  <w:num w:numId="6">
    <w:abstractNumId w:val="17"/>
  </w:num>
  <w:num w:numId="7">
    <w:abstractNumId w:val="19"/>
  </w:num>
  <w:num w:numId="8">
    <w:abstractNumId w:val="20"/>
  </w:num>
  <w:num w:numId="9">
    <w:abstractNumId w:val="8"/>
  </w:num>
  <w:num w:numId="10">
    <w:abstractNumId w:val="4"/>
  </w:num>
  <w:num w:numId="11">
    <w:abstractNumId w:val="11"/>
  </w:num>
  <w:num w:numId="12">
    <w:abstractNumId w:val="12"/>
  </w:num>
  <w:num w:numId="13">
    <w:abstractNumId w:val="9"/>
  </w:num>
  <w:num w:numId="14">
    <w:abstractNumId w:val="16"/>
  </w:num>
  <w:num w:numId="15">
    <w:abstractNumId w:val="0"/>
  </w:num>
  <w:num w:numId="16">
    <w:abstractNumId w:val="2"/>
  </w:num>
  <w:num w:numId="17">
    <w:abstractNumId w:val="5"/>
  </w:num>
  <w:num w:numId="18">
    <w:abstractNumId w:val="14"/>
  </w:num>
  <w:num w:numId="19">
    <w:abstractNumId w:val="6"/>
  </w:num>
  <w:num w:numId="20">
    <w:abstractNumId w:val="1"/>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BB3"/>
    <w:rsid w:val="00071ECF"/>
    <w:rsid w:val="000849FE"/>
    <w:rsid w:val="000A6394"/>
    <w:rsid w:val="000B7FED"/>
    <w:rsid w:val="000C038A"/>
    <w:rsid w:val="000C6598"/>
    <w:rsid w:val="000D32C0"/>
    <w:rsid w:val="00111D3F"/>
    <w:rsid w:val="00145D43"/>
    <w:rsid w:val="00150F2B"/>
    <w:rsid w:val="00181FB6"/>
    <w:rsid w:val="00185CEB"/>
    <w:rsid w:val="00192C46"/>
    <w:rsid w:val="001A08B3"/>
    <w:rsid w:val="001A2612"/>
    <w:rsid w:val="001A78BD"/>
    <w:rsid w:val="001A7B60"/>
    <w:rsid w:val="001B52F0"/>
    <w:rsid w:val="001B7A65"/>
    <w:rsid w:val="001C652E"/>
    <w:rsid w:val="001D4C1D"/>
    <w:rsid w:val="001E41F3"/>
    <w:rsid w:val="0021091A"/>
    <w:rsid w:val="0021666D"/>
    <w:rsid w:val="00220B89"/>
    <w:rsid w:val="0024099D"/>
    <w:rsid w:val="0026004D"/>
    <w:rsid w:val="002640DD"/>
    <w:rsid w:val="00275D12"/>
    <w:rsid w:val="002826A6"/>
    <w:rsid w:val="00284FEB"/>
    <w:rsid w:val="002860C4"/>
    <w:rsid w:val="002907BC"/>
    <w:rsid w:val="002B5741"/>
    <w:rsid w:val="00305409"/>
    <w:rsid w:val="003176FF"/>
    <w:rsid w:val="00335E23"/>
    <w:rsid w:val="0034624C"/>
    <w:rsid w:val="0035228A"/>
    <w:rsid w:val="003609EF"/>
    <w:rsid w:val="0036231A"/>
    <w:rsid w:val="00374DD4"/>
    <w:rsid w:val="003821AD"/>
    <w:rsid w:val="003846B0"/>
    <w:rsid w:val="003C5A2C"/>
    <w:rsid w:val="003D5D6B"/>
    <w:rsid w:val="003E1A36"/>
    <w:rsid w:val="00401D05"/>
    <w:rsid w:val="00410371"/>
    <w:rsid w:val="0041679A"/>
    <w:rsid w:val="004242F1"/>
    <w:rsid w:val="0043714F"/>
    <w:rsid w:val="004805B6"/>
    <w:rsid w:val="00481A64"/>
    <w:rsid w:val="004970D9"/>
    <w:rsid w:val="004B29D3"/>
    <w:rsid w:val="004B6795"/>
    <w:rsid w:val="004B75B7"/>
    <w:rsid w:val="004E0C23"/>
    <w:rsid w:val="004E72B8"/>
    <w:rsid w:val="004F292D"/>
    <w:rsid w:val="0051227E"/>
    <w:rsid w:val="0051580D"/>
    <w:rsid w:val="00521E7D"/>
    <w:rsid w:val="00547111"/>
    <w:rsid w:val="00573758"/>
    <w:rsid w:val="00592D74"/>
    <w:rsid w:val="005B6B76"/>
    <w:rsid w:val="005E2C44"/>
    <w:rsid w:val="00621188"/>
    <w:rsid w:val="006257ED"/>
    <w:rsid w:val="00642EBB"/>
    <w:rsid w:val="006467F1"/>
    <w:rsid w:val="00651B15"/>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92342"/>
    <w:rsid w:val="00794FDD"/>
    <w:rsid w:val="007977A8"/>
    <w:rsid w:val="007A59D0"/>
    <w:rsid w:val="007B512A"/>
    <w:rsid w:val="007B7FE3"/>
    <w:rsid w:val="007C2097"/>
    <w:rsid w:val="007C2B58"/>
    <w:rsid w:val="007C35BB"/>
    <w:rsid w:val="007D6A07"/>
    <w:rsid w:val="007F7259"/>
    <w:rsid w:val="008040A8"/>
    <w:rsid w:val="008076F0"/>
    <w:rsid w:val="00821CF5"/>
    <w:rsid w:val="008279FA"/>
    <w:rsid w:val="008626E7"/>
    <w:rsid w:val="00863CDF"/>
    <w:rsid w:val="00870EE7"/>
    <w:rsid w:val="008A45A6"/>
    <w:rsid w:val="008F3E0A"/>
    <w:rsid w:val="008F686C"/>
    <w:rsid w:val="0091460B"/>
    <w:rsid w:val="009148DE"/>
    <w:rsid w:val="00951AC2"/>
    <w:rsid w:val="0095223E"/>
    <w:rsid w:val="009777D9"/>
    <w:rsid w:val="00991B88"/>
    <w:rsid w:val="009A5753"/>
    <w:rsid w:val="009A579D"/>
    <w:rsid w:val="009C2D2C"/>
    <w:rsid w:val="009D6B99"/>
    <w:rsid w:val="009E3297"/>
    <w:rsid w:val="009F734F"/>
    <w:rsid w:val="00A053F5"/>
    <w:rsid w:val="00A11486"/>
    <w:rsid w:val="00A246B6"/>
    <w:rsid w:val="00A47E70"/>
    <w:rsid w:val="00A50CF0"/>
    <w:rsid w:val="00A572BB"/>
    <w:rsid w:val="00A72911"/>
    <w:rsid w:val="00A73512"/>
    <w:rsid w:val="00A7650B"/>
    <w:rsid w:val="00A7671C"/>
    <w:rsid w:val="00AA15C5"/>
    <w:rsid w:val="00AA22F8"/>
    <w:rsid w:val="00AA2CBC"/>
    <w:rsid w:val="00AB42A2"/>
    <w:rsid w:val="00AB4709"/>
    <w:rsid w:val="00AB5C61"/>
    <w:rsid w:val="00AC5820"/>
    <w:rsid w:val="00AC5B4B"/>
    <w:rsid w:val="00AD1CD8"/>
    <w:rsid w:val="00AE5206"/>
    <w:rsid w:val="00AF3A5F"/>
    <w:rsid w:val="00B0371E"/>
    <w:rsid w:val="00B20ADD"/>
    <w:rsid w:val="00B258BB"/>
    <w:rsid w:val="00B67B97"/>
    <w:rsid w:val="00B82B2C"/>
    <w:rsid w:val="00B90AE6"/>
    <w:rsid w:val="00B910A6"/>
    <w:rsid w:val="00B968C8"/>
    <w:rsid w:val="00B97C62"/>
    <w:rsid w:val="00BA3EC5"/>
    <w:rsid w:val="00BA51D9"/>
    <w:rsid w:val="00BB5DFC"/>
    <w:rsid w:val="00BD279D"/>
    <w:rsid w:val="00BD6BB8"/>
    <w:rsid w:val="00C3638D"/>
    <w:rsid w:val="00C47ED2"/>
    <w:rsid w:val="00C5384B"/>
    <w:rsid w:val="00C66BA2"/>
    <w:rsid w:val="00C84287"/>
    <w:rsid w:val="00C95985"/>
    <w:rsid w:val="00CC2AE1"/>
    <w:rsid w:val="00CC5026"/>
    <w:rsid w:val="00CC68D0"/>
    <w:rsid w:val="00CF4F23"/>
    <w:rsid w:val="00D03F9A"/>
    <w:rsid w:val="00D068FE"/>
    <w:rsid w:val="00D06D51"/>
    <w:rsid w:val="00D07D5D"/>
    <w:rsid w:val="00D24991"/>
    <w:rsid w:val="00D41283"/>
    <w:rsid w:val="00D50255"/>
    <w:rsid w:val="00D6407B"/>
    <w:rsid w:val="00D74D08"/>
    <w:rsid w:val="00DB45CB"/>
    <w:rsid w:val="00DE34CF"/>
    <w:rsid w:val="00DF12B4"/>
    <w:rsid w:val="00E041B0"/>
    <w:rsid w:val="00E109E1"/>
    <w:rsid w:val="00E13F3D"/>
    <w:rsid w:val="00E34898"/>
    <w:rsid w:val="00E42B14"/>
    <w:rsid w:val="00E52B75"/>
    <w:rsid w:val="00E56D64"/>
    <w:rsid w:val="00EA7BE3"/>
    <w:rsid w:val="00EB09B7"/>
    <w:rsid w:val="00EC017D"/>
    <w:rsid w:val="00EC7780"/>
    <w:rsid w:val="00EC7C0C"/>
    <w:rsid w:val="00ED374C"/>
    <w:rsid w:val="00EE7D7C"/>
    <w:rsid w:val="00EF083B"/>
    <w:rsid w:val="00EF3094"/>
    <w:rsid w:val="00F230CD"/>
    <w:rsid w:val="00F25D98"/>
    <w:rsid w:val="00F300FB"/>
    <w:rsid w:val="00F32C5E"/>
    <w:rsid w:val="00F37E39"/>
    <w:rsid w:val="00F54F20"/>
    <w:rsid w:val="00F719AC"/>
    <w:rsid w:val="00F809E5"/>
    <w:rsid w:val="00FB3E89"/>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qFormat/>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2.wmf"/><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oleObject" Target="embeddings/oleObject21.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0.wmf"/><Relationship Id="rId44" Type="http://schemas.openxmlformats.org/officeDocument/2006/relationships/oleObject" Target="embeddings/oleObject23.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6CC8E-A2B2-48AF-8D84-29E3364E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1944</Words>
  <Characters>10190</Characters>
  <Application>Microsoft Office Word</Application>
  <DocSecurity>0</DocSecurity>
  <Lines>199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10</cp:revision>
  <cp:lastPrinted>1900-01-01T08:00:00Z</cp:lastPrinted>
  <dcterms:created xsi:type="dcterms:W3CDTF">2019-03-29T00:43:00Z</dcterms:created>
  <dcterms:modified xsi:type="dcterms:W3CDTF">2019-04-01T17:36:00Z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e88e7b7e-3111-468a-8bb6-41a0ed91a05b</vt:lpwstr>
  </property>
  <property fmtid="{D5CDD505-2E9C-101B-9397-08002B2CF9AE}" pid="22" name="CTP_TimeStamp">
    <vt:lpwstr>2019-04-01 17:36:51Z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